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01FD" w14:textId="2C28FCCB" w:rsidR="00FA65D3" w:rsidRDefault="00FA65D3" w:rsidP="00FA65D3">
      <w:pPr>
        <w:pStyle w:val="3GPPHeader"/>
        <w:spacing w:after="0"/>
        <w:jc w:val="left"/>
        <w:rPr>
          <w:rFonts w:cs="Arial"/>
        </w:rPr>
      </w:pPr>
      <w:r w:rsidRPr="00FA65D3">
        <w:rPr>
          <w:rFonts w:cs="Arial"/>
        </w:rPr>
        <w:t>3GPP TSG-RAN WG2 Meeting #128</w:t>
      </w:r>
      <w:r w:rsidRPr="00FA65D3">
        <w:rPr>
          <w:rFonts w:cs="Arial"/>
        </w:rPr>
        <w:tab/>
        <w:t>R2-24</w:t>
      </w:r>
      <w:r w:rsidR="000C47F0">
        <w:rPr>
          <w:rFonts w:cs="Arial"/>
        </w:rPr>
        <w:t>10117</w:t>
      </w:r>
    </w:p>
    <w:p w14:paraId="0DDD4BA4" w14:textId="04C5CC15" w:rsidR="00FA65D3" w:rsidRDefault="00FA65D3" w:rsidP="00FA65D3">
      <w:pPr>
        <w:pStyle w:val="3GPPHeader"/>
        <w:spacing w:after="0"/>
        <w:jc w:val="left"/>
        <w:rPr>
          <w:rFonts w:eastAsia="MS Mincho" w:cs="Arial"/>
        </w:rPr>
      </w:pPr>
      <w:r w:rsidRPr="00FA65D3">
        <w:rPr>
          <w:rFonts w:cs="Arial"/>
        </w:rPr>
        <w:t>Orlando, USA, Nov.18</w:t>
      </w:r>
      <w:r w:rsidRPr="00FA65D3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Pr="00FA65D3">
        <w:rPr>
          <w:rFonts w:cs="Arial"/>
        </w:rPr>
        <w:t>– 22</w:t>
      </w:r>
      <w:r w:rsidRPr="00FA65D3">
        <w:rPr>
          <w:rFonts w:cs="Arial"/>
          <w:vertAlign w:val="superscript"/>
        </w:rPr>
        <w:t>nd</w:t>
      </w:r>
      <w:r w:rsidRPr="00FA65D3">
        <w:rPr>
          <w:rFonts w:cs="Arial"/>
        </w:rPr>
        <w:t>, 2024</w:t>
      </w:r>
      <w:r w:rsidR="00020288">
        <w:rPr>
          <w:rFonts w:eastAsia="MS Mincho" w:cs="Arial"/>
        </w:rPr>
        <w:t xml:space="preserve"> </w:t>
      </w:r>
    </w:p>
    <w:p w14:paraId="533C1AAD" w14:textId="4BD6E35D" w:rsidR="00365912" w:rsidRPr="00FA65D3" w:rsidRDefault="00020288" w:rsidP="00FA65D3">
      <w:pPr>
        <w:pStyle w:val="3GPPHeader"/>
        <w:spacing w:after="0"/>
        <w:jc w:val="left"/>
        <w:rPr>
          <w:rFonts w:cs="Arial"/>
        </w:rPr>
      </w:pPr>
      <w:r>
        <w:rPr>
          <w:rFonts w:eastAsia="MS Mincho" w:cs="Arial"/>
        </w:rPr>
        <w:tab/>
      </w:r>
    </w:p>
    <w:p w14:paraId="10147740" w14:textId="0AFAAE94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EA38BF">
        <w:rPr>
          <w:rFonts w:cs="Arial"/>
          <w:sz w:val="22"/>
          <w:szCs w:val="22"/>
          <w:lang w:val="en-US"/>
        </w:rPr>
        <w:t>7</w:t>
      </w:r>
      <w:r w:rsidR="00530A20">
        <w:rPr>
          <w:rFonts w:cs="Arial"/>
          <w:sz w:val="22"/>
          <w:szCs w:val="22"/>
          <w:lang w:val="en-US"/>
        </w:rPr>
        <w:t>.</w:t>
      </w:r>
      <w:r w:rsidR="00FA65D3">
        <w:rPr>
          <w:rFonts w:cs="Arial"/>
          <w:sz w:val="22"/>
          <w:szCs w:val="22"/>
          <w:lang w:val="en-US"/>
        </w:rPr>
        <w:t>2.3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10053F37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FA65D3">
        <w:rPr>
          <w:rFonts w:cs="Arial"/>
          <w:sz w:val="22"/>
          <w:szCs w:val="22"/>
        </w:rPr>
        <w:t>C</w:t>
      </w:r>
      <w:r w:rsidR="00962971" w:rsidRPr="00962971">
        <w:rPr>
          <w:rFonts w:cs="Arial"/>
          <w:sz w:val="22"/>
          <w:szCs w:val="22"/>
        </w:rPr>
        <w:t xml:space="preserve">orrection </w:t>
      </w:r>
      <w:r w:rsidR="001D2573">
        <w:rPr>
          <w:rFonts w:cs="Arial"/>
          <w:sz w:val="22"/>
          <w:szCs w:val="22"/>
        </w:rPr>
        <w:t>on</w:t>
      </w:r>
      <w:r w:rsidR="00962971" w:rsidRPr="00962971">
        <w:rPr>
          <w:rFonts w:cs="Arial"/>
          <w:sz w:val="22"/>
          <w:szCs w:val="22"/>
        </w:rPr>
        <w:t xml:space="preserve"> </w:t>
      </w:r>
      <w:r w:rsidR="001D2573">
        <w:rPr>
          <w:rFonts w:cs="Arial"/>
          <w:sz w:val="22"/>
          <w:szCs w:val="22"/>
        </w:rPr>
        <w:t xml:space="preserve">LTM </w:t>
      </w:r>
      <w:r w:rsidR="00962971" w:rsidRPr="00962971">
        <w:rPr>
          <w:rFonts w:cs="Arial"/>
          <w:sz w:val="22"/>
          <w:szCs w:val="22"/>
        </w:rPr>
        <w:t xml:space="preserve">UE capability </w:t>
      </w:r>
      <w:r w:rsidR="00F53652">
        <w:rPr>
          <w:rFonts w:cs="Arial"/>
          <w:sz w:val="22"/>
          <w:szCs w:val="22"/>
        </w:rPr>
        <w:t>based on the LS from RAN1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7E018764" w14:textId="4B477977" w:rsidR="009A2F28" w:rsidRPr="009A2F28" w:rsidRDefault="00A03038" w:rsidP="009A2F28">
      <w:pPr>
        <w:pStyle w:val="2"/>
      </w:pPr>
      <w:r>
        <w:t>M</w:t>
      </w:r>
      <w:r w:rsidR="009A2F28">
        <w:t>aximum number of (joint or separate) TCI across cells</w:t>
      </w:r>
    </w:p>
    <w:p w14:paraId="18EA1BA1" w14:textId="44B32A51" w:rsidR="00FA65D3" w:rsidRDefault="00FA65D3" w:rsidP="00FA65D3">
      <w:pPr>
        <w:snapToGrid w:val="0"/>
        <w:ind w:leftChars="100" w:left="200"/>
      </w:pPr>
      <w:r>
        <w:rPr>
          <w:rFonts w:hint="eastAsia"/>
        </w:rPr>
        <w:t>I</w:t>
      </w:r>
      <w:r>
        <w:t>n the last meeting, RAN2 discuss the different understanding of maxNumberJointTCI-AcrossCells in FG45-3a [</w:t>
      </w:r>
      <w:r w:rsidR="00C11B7F">
        <w:t>2</w:t>
      </w:r>
      <w:r>
        <w:t>]:</w:t>
      </w:r>
    </w:p>
    <w:p w14:paraId="0A0B1280" w14:textId="25D2894D" w:rsidR="00FA65D3" w:rsidRDefault="00FA65D3" w:rsidP="00FA65D3">
      <w:pPr>
        <w:snapToGrid w:val="0"/>
        <w:spacing w:after="0"/>
        <w:ind w:leftChars="100" w:left="200"/>
      </w:pPr>
      <w:r>
        <w:t>Proposal 1: RAN2 to clarify the understanding of maxNumberJointTCI-AcrossCells in FG45-3a:</w:t>
      </w:r>
    </w:p>
    <w:p w14:paraId="35387453" w14:textId="735C1B5E" w:rsidR="00FA65D3" w:rsidRDefault="00FA65D3" w:rsidP="00FA65D3">
      <w:pPr>
        <w:pStyle w:val="Doc-text2"/>
        <w:numPr>
          <w:ilvl w:val="0"/>
          <w:numId w:val="41"/>
        </w:numPr>
        <w:spacing w:before="240"/>
      </w:pPr>
      <w:r>
        <w:t>Understanding 1: The volume of this component includes the legacy TCI state indicated by FG23-1-1 UnifiedJointTCI-r17, which represent a total maximum number of activated TCI states that UE can support.</w:t>
      </w:r>
    </w:p>
    <w:p w14:paraId="714DA603" w14:textId="0B991113" w:rsidR="00FA65D3" w:rsidRPr="00FA65D3" w:rsidRDefault="00FA65D3" w:rsidP="00FA65D3">
      <w:pPr>
        <w:pStyle w:val="afb"/>
        <w:numPr>
          <w:ilvl w:val="0"/>
          <w:numId w:val="39"/>
        </w:numPr>
        <w:textAlignment w:val="auto"/>
      </w:pPr>
      <w:r>
        <w:t>Understanding 2: The volume of this component only includes LTM TCI states indicated in LTM-TCI-info. The value of UnifiedJointTCI-r17 is not taken into account.</w:t>
      </w:r>
    </w:p>
    <w:p w14:paraId="4BEF1E40" w14:textId="0D24B182" w:rsidR="00FA65D3" w:rsidRDefault="00FA65D3" w:rsidP="00FA65D3">
      <w:pPr>
        <w:pStyle w:val="Doc-text2"/>
        <w:ind w:left="0" w:firstLine="0"/>
      </w:pPr>
      <w:r>
        <w:t>Proposal 2: No matter which understanding, add a note in TS 38.306 for clarification.</w:t>
      </w:r>
    </w:p>
    <w:p w14:paraId="4AC8F23E" w14:textId="351668FF" w:rsidR="00FA65D3" w:rsidRDefault="00FA65D3" w:rsidP="00902DD8">
      <w:pPr>
        <w:snapToGrid w:val="0"/>
        <w:spacing w:before="120"/>
      </w:pPr>
      <w:r>
        <w:rPr>
          <w:rFonts w:hint="eastAsia"/>
        </w:rPr>
        <w:t>D</w:t>
      </w:r>
      <w:r>
        <w:t>ifferent understanding may further lead to corrections on the value of the component, which was discussed in [</w:t>
      </w:r>
      <w:r w:rsidR="00C11B7F">
        <w:t>3</w:t>
      </w:r>
      <w:r>
        <w:t>]. Since the similar issue was raise in RAN1, RAN2 agreed to wait for RAN1 decision.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65D3" w14:paraId="4904D5B1" w14:textId="77777777" w:rsidTr="00FA65D3">
        <w:tc>
          <w:tcPr>
            <w:tcW w:w="9629" w:type="dxa"/>
          </w:tcPr>
          <w:p w14:paraId="35D50A9C" w14:textId="7425B30E" w:rsidR="00FA65D3" w:rsidRDefault="00FA65D3" w:rsidP="00FA65D3">
            <w:pPr>
              <w:pStyle w:val="Agreement"/>
            </w:pPr>
            <w:r>
              <w:t>Noted. We will wait for RAN1 decision.</w:t>
            </w:r>
          </w:p>
        </w:tc>
      </w:tr>
    </w:tbl>
    <w:p w14:paraId="401D4D67" w14:textId="71D5C56D" w:rsidR="00A03038" w:rsidRDefault="00A03038" w:rsidP="00A03038">
      <w:r>
        <w:t>In this meeting, an LS from RAN1 (R1-2409043) is received with the updated RAN1 UE feature list with the related changes. Corrections are need to UE capability spec</w:t>
      </w:r>
      <w:r w:rsidR="00C90305">
        <w:t>ification</w:t>
      </w:r>
      <w:r>
        <w:t>.</w:t>
      </w:r>
    </w:p>
    <w:p w14:paraId="2CB4D489" w14:textId="5D131519" w:rsidR="00EA38BF" w:rsidRDefault="00A03038" w:rsidP="00A03038">
      <w:pPr>
        <w:pStyle w:val="2"/>
      </w:pPr>
      <w:r w:rsidRPr="00A03038">
        <w:t>Int</w:t>
      </w:r>
      <w:r>
        <w:t>ra</w:t>
      </w:r>
      <w:r w:rsidRPr="00A03038">
        <w:t>/int</w:t>
      </w:r>
      <w:r>
        <w:t>er</w:t>
      </w:r>
      <w:r w:rsidRPr="00A03038">
        <w:t xml:space="preserve"> frequency discrepancy for RAN1 features</w:t>
      </w:r>
    </w:p>
    <w:p w14:paraId="193AC2D5" w14:textId="6BDDA32B" w:rsidR="00A03038" w:rsidRDefault="00A03038" w:rsidP="00A03038">
      <w:r>
        <w:t>In RAN2 #127 meeting, RAN2 introduced an additional bit (per UE)</w:t>
      </w:r>
      <w:r w:rsidRPr="00A03038">
        <w:t xml:space="preserve"> </w:t>
      </w:r>
      <w:r w:rsidRPr="00A03038">
        <w:rPr>
          <w:i/>
          <w:iCs/>
        </w:rPr>
        <w:t>ltm-InterFreq-r1</w:t>
      </w:r>
      <w:r>
        <w:rPr>
          <w:i/>
          <w:iCs/>
        </w:rPr>
        <w:t>8</w:t>
      </w:r>
      <w:r>
        <w:t xml:space="preserve"> to indicate the support of inter-frequency LTM.</w:t>
      </w:r>
      <w:r>
        <w:rPr>
          <w:rFonts w:hint="eastAsia"/>
        </w:rPr>
        <w:t xml:space="preserve"> </w:t>
      </w:r>
      <w:r>
        <w:t>RAN2 further ask RAN1 if RAN1 feature 45-3a/4a, 45-5/5a/6 should also be indicated separately for intra and inter-frequency LTM cell switch.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3038" w14:paraId="06490BCF" w14:textId="77777777" w:rsidTr="00A03038">
        <w:tc>
          <w:tcPr>
            <w:tcW w:w="9629" w:type="dxa"/>
          </w:tcPr>
          <w:p w14:paraId="307D484C" w14:textId="77777777" w:rsidR="00A03038" w:rsidRDefault="00A03038" w:rsidP="00A03038">
            <w:pPr>
              <w:spacing w:after="60"/>
              <w:rPr>
                <w:rFonts w:ascii="Times New Roman" w:hAnsi="Times New Roman"/>
              </w:rPr>
            </w:pPr>
            <w:r>
              <w:t>Additionally, RAN2 would like to check with RAN1:</w:t>
            </w:r>
          </w:p>
          <w:p w14:paraId="32DA9313" w14:textId="514B5A05" w:rsidR="00A03038" w:rsidRDefault="00A03038" w:rsidP="00A03038">
            <w:r>
              <w:t>Given the RAN2 agreement that RAN2 has defined separate capabilities for intra and inter frequency LTM cell switch (agreement 1 above), RAN2 would like to check with RAN1 if the UE support of RAN1 features 45-3a/4a, 45-5/5a/6 should also be indicated separately for intra and inter-frequency LTM cell switch.</w:t>
            </w:r>
          </w:p>
        </w:tc>
      </w:tr>
    </w:tbl>
    <w:p w14:paraId="3E709119" w14:textId="391CF9C2" w:rsidR="00A03038" w:rsidRPr="00A03038" w:rsidRDefault="00A03038" w:rsidP="00A03038">
      <w:r>
        <w:t>In this meeting, an LS from RAN1 (R1-2409045) is received</w:t>
      </w:r>
      <w:r w:rsidR="00C90305">
        <w:t>. Corrections can be further made to UE capability specification for clari</w:t>
      </w:r>
      <w:r w:rsidR="00C16B7B">
        <w:t>fication</w:t>
      </w:r>
      <w:r w:rsidR="00C90305">
        <w:t>.</w:t>
      </w:r>
    </w:p>
    <w:p w14:paraId="4ED4A765" w14:textId="1C35EFB4" w:rsidR="00FA65D3" w:rsidRPr="00A03038" w:rsidRDefault="00FA65D3" w:rsidP="00902DD8">
      <w:pPr>
        <w:snapToGrid w:val="0"/>
        <w:spacing w:before="120"/>
        <w:rPr>
          <w:lang w:val="en-US"/>
        </w:rPr>
      </w:pPr>
    </w:p>
    <w:p w14:paraId="5E65E5B9" w14:textId="073B7FCB" w:rsidR="00BB67DC" w:rsidRDefault="00BB67DC" w:rsidP="007D4A19">
      <w:pPr>
        <w:pStyle w:val="1"/>
        <w:ind w:hanging="792"/>
      </w:pPr>
      <w:r>
        <w:lastRenderedPageBreak/>
        <w:t>Discussion</w:t>
      </w:r>
    </w:p>
    <w:p w14:paraId="2DDF5627" w14:textId="203CF0BE" w:rsidR="00290F06" w:rsidRDefault="00FA65D3" w:rsidP="00E51CE6">
      <w:pPr>
        <w:pStyle w:val="2"/>
      </w:pPr>
      <w:bookmarkStart w:id="0" w:name="OLE_LINK161"/>
      <w:bookmarkStart w:id="1" w:name="OLE_LINK20"/>
      <w:bookmarkStart w:id="2" w:name="OLE_LINK21"/>
      <w:r>
        <w:t>The updated Feature list from RAN1</w:t>
      </w:r>
    </w:p>
    <w:p w14:paraId="150DC45B" w14:textId="4BF15FE5" w:rsidR="00FA65D3" w:rsidRDefault="00FA65D3" w:rsidP="00FA65D3">
      <w:r>
        <w:t xml:space="preserve">In this meeting, an LS from RAN1 is received with the updated feature list table, </w:t>
      </w:r>
      <w:r w:rsidRPr="00FA65D3">
        <w:t xml:space="preserve">which is included in the </w:t>
      </w:r>
      <w:r w:rsidRPr="00D42959">
        <w:rPr>
          <w:b/>
          <w:bCs/>
          <w:u w:val="single"/>
        </w:rPr>
        <w:t>appendix</w:t>
      </w:r>
      <w:r w:rsidRPr="00FA65D3">
        <w:t>. The changes can be summarized as follows:</w:t>
      </w:r>
    </w:p>
    <w:p w14:paraId="2435D5E7" w14:textId="454F5ADC" w:rsidR="00FA65D3" w:rsidRPr="00FA65D3" w:rsidRDefault="00FA65D3" w:rsidP="00FA65D3">
      <w:pPr>
        <w:pStyle w:val="afb"/>
        <w:numPr>
          <w:ilvl w:val="0"/>
          <w:numId w:val="43"/>
        </w:numPr>
        <w:rPr>
          <w:b/>
          <w:bCs/>
        </w:rPr>
      </w:pPr>
      <w:r w:rsidRPr="00FA65D3">
        <w:rPr>
          <w:b/>
          <w:bCs/>
        </w:rPr>
        <w:t>Confirming on understanding 1 and make further clarification to the description.</w:t>
      </w:r>
    </w:p>
    <w:p w14:paraId="7131FCC5" w14:textId="429C9FB5" w:rsidR="00FA65D3" w:rsidRPr="00FA65D3" w:rsidRDefault="00FA65D3" w:rsidP="00FA65D3">
      <w:pPr>
        <w:pStyle w:val="afb"/>
        <w:numPr>
          <w:ilvl w:val="0"/>
          <w:numId w:val="43"/>
        </w:numPr>
        <w:rPr>
          <w:b/>
          <w:bCs/>
        </w:rPr>
      </w:pPr>
      <w:r w:rsidRPr="00FA65D3">
        <w:rPr>
          <w:b/>
          <w:bCs/>
        </w:rPr>
        <w:t>The value</w:t>
      </w:r>
      <w:r w:rsidR="001D0BEA">
        <w:rPr>
          <w:b/>
          <w:bCs/>
        </w:rPr>
        <w:t>s</w:t>
      </w:r>
      <w:r w:rsidRPr="00FA65D3">
        <w:rPr>
          <w:b/>
          <w:bCs/>
        </w:rPr>
        <w:t xml:space="preserve"> of related components are updated from {1, 2, 3, 4, 8, 16</w:t>
      </w:r>
      <w:r w:rsidR="00C90305">
        <w:rPr>
          <w:b/>
          <w:bCs/>
        </w:rPr>
        <w:t xml:space="preserve"> </w:t>
      </w:r>
      <w:r w:rsidR="001D0BEA">
        <w:rPr>
          <w:b/>
          <w:bCs/>
        </w:rPr>
        <w:t>(</w:t>
      </w:r>
      <w:r w:rsidR="00C90305">
        <w:rPr>
          <w:b/>
          <w:bCs/>
        </w:rPr>
        <w:t>,</w:t>
      </w:r>
      <w:r w:rsidRPr="00FA65D3">
        <w:rPr>
          <w:b/>
          <w:bCs/>
        </w:rPr>
        <w:t>32</w:t>
      </w:r>
      <w:r w:rsidR="001D0BEA">
        <w:rPr>
          <w:b/>
          <w:bCs/>
        </w:rPr>
        <w:t>)</w:t>
      </w:r>
      <w:r w:rsidRPr="00FA65D3">
        <w:rPr>
          <w:b/>
          <w:bCs/>
        </w:rPr>
        <w:t xml:space="preserve">} to </w:t>
      </w:r>
      <w:r w:rsidRPr="00FA65D3">
        <w:rPr>
          <w:b/>
          <w:bCs/>
          <w:u w:val="single"/>
        </w:rPr>
        <w:t>continuous value</w:t>
      </w:r>
      <w:r w:rsidR="001D0BEA">
        <w:rPr>
          <w:b/>
          <w:bCs/>
          <w:u w:val="single"/>
        </w:rPr>
        <w:t xml:space="preserve"> {</w:t>
      </w:r>
      <w:r w:rsidRPr="00FA65D3">
        <w:rPr>
          <w:b/>
          <w:bCs/>
          <w:u w:val="single"/>
        </w:rPr>
        <w:t>1 to 32</w:t>
      </w:r>
      <w:r w:rsidR="001D0BEA">
        <w:rPr>
          <w:b/>
          <w:bCs/>
          <w:u w:val="single"/>
        </w:rPr>
        <w:t>}</w:t>
      </w:r>
      <w:r w:rsidRPr="00FA65D3">
        <w:rPr>
          <w:b/>
          <w:bCs/>
        </w:rPr>
        <w:t>.</w:t>
      </w:r>
    </w:p>
    <w:p w14:paraId="5EA0883C" w14:textId="59FAE5A9" w:rsidR="00FA65D3" w:rsidRDefault="00FA65D3" w:rsidP="00FA65D3">
      <w:r>
        <w:rPr>
          <w:rFonts w:hint="eastAsia"/>
        </w:rPr>
        <w:t>Based</w:t>
      </w:r>
      <w:r>
        <w:t xml:space="preserve"> on the updated feature list, corrections are needed to the UE capability spec TS 38.306 and TS 38.331.</w:t>
      </w:r>
    </w:p>
    <w:p w14:paraId="7D226353" w14:textId="3F69E3A0" w:rsidR="00FA65D3" w:rsidRDefault="00FA65D3" w:rsidP="00FA65D3">
      <w:pPr>
        <w:pStyle w:val="3"/>
      </w:pPr>
      <w:r>
        <w:rPr>
          <w:rFonts w:hint="eastAsia"/>
        </w:rPr>
        <w:t>C</w:t>
      </w:r>
      <w:r>
        <w:t xml:space="preserve">orrection </w:t>
      </w:r>
      <w:r w:rsidR="00D42959">
        <w:t>to</w:t>
      </w:r>
      <w:r>
        <w:t xml:space="preserve"> TS 38.306</w:t>
      </w:r>
    </w:p>
    <w:p w14:paraId="38F12BD1" w14:textId="3EF64131" w:rsidR="00FA65D3" w:rsidRDefault="00D42959" w:rsidP="00FA65D3">
      <w:r w:rsidRPr="00D42959">
        <w:t>The updated description in the RAN1 feature list should also be reflected in TS 38.306</w:t>
      </w:r>
      <w:r>
        <w:t xml:space="preserve"> components description</w:t>
      </w:r>
      <w:r w:rsidRPr="00D42959">
        <w:t xml:space="preserve"> as follows:</w:t>
      </w:r>
    </w:p>
    <w:p w14:paraId="4AFB410F" w14:textId="1DD9F81D" w:rsidR="00D42959" w:rsidRDefault="00D42959" w:rsidP="003949AF">
      <w:pPr>
        <w:pStyle w:val="4"/>
        <w:numPr>
          <w:ilvl w:val="0"/>
          <w:numId w:val="0"/>
        </w:numPr>
        <w:ind w:left="864" w:hanging="864"/>
      </w:pPr>
      <w:r>
        <w:rPr>
          <w:rFonts w:hint="eastAsia"/>
        </w:rPr>
        <w:t>T</w:t>
      </w:r>
      <w:r>
        <w:t>P1</w:t>
      </w:r>
    </w:p>
    <w:p w14:paraId="6A0485CC" w14:textId="2C0C6347" w:rsidR="00576A3B" w:rsidRPr="00576A3B" w:rsidRDefault="00576A3B" w:rsidP="00576A3B">
      <w:pPr>
        <w:rPr>
          <w:rFonts w:hint="eastAsia"/>
        </w:rPr>
      </w:pPr>
      <w:r>
        <w:t>---Start of TP ---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42959" w14:paraId="3AE0367E" w14:textId="77777777" w:rsidTr="00D42959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BF930A" w14:textId="77777777" w:rsidR="00D42959" w:rsidRDefault="00D42959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ltm-MAC-CE-JointTCI-r18</w:t>
            </w:r>
          </w:p>
          <w:p w14:paraId="5E78D9A5" w14:textId="77777777" w:rsidR="00D42959" w:rsidRDefault="00D42959">
            <w:pPr>
              <w:pStyle w:val="TAL"/>
              <w:rPr>
                <w:rFonts w:cs="Arial"/>
                <w:szCs w:val="18"/>
              </w:rPr>
            </w:pPr>
            <w:r>
              <w:rPr>
                <w:bCs/>
                <w:iCs/>
              </w:rPr>
              <w:t xml:space="preserve">Indicates whether the UE supports </w:t>
            </w:r>
            <w:r>
              <w:rPr>
                <w:rFonts w:cs="Arial"/>
                <w:szCs w:val="18"/>
              </w:rPr>
              <w:t>MAC-CE activated joint LTM TCI states.</w:t>
            </w:r>
          </w:p>
          <w:p w14:paraId="5D42882D" w14:textId="77777777" w:rsidR="00D42959" w:rsidRDefault="00D429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capability comprises the following parameters:</w:t>
            </w:r>
          </w:p>
          <w:p w14:paraId="5C6EFC24" w14:textId="77777777" w:rsidR="00D42959" w:rsidRDefault="00D4295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qcl-Resource-r18</w:t>
            </w:r>
            <w:r>
              <w:rPr>
                <w:rFonts w:cs="Arial"/>
                <w:sz w:val="18"/>
                <w:szCs w:val="18"/>
              </w:rPr>
              <w:t xml:space="preserve"> indicates the supported QCL source RS for MAC-CE activated DL/UL LTM TCI states configuration.</w:t>
            </w:r>
          </w:p>
          <w:p w14:paraId="28CBCA18" w14:textId="3E9B3040" w:rsidR="00D42959" w:rsidRDefault="00D4295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maxNumberJointTCI-PerCell-r18 </w:t>
            </w:r>
            <w:r>
              <w:rPr>
                <w:rFonts w:cs="Arial"/>
                <w:sz w:val="18"/>
                <w:szCs w:val="18"/>
              </w:rPr>
              <w:t>indicates the maximum number of MAC-CE activated joint LTM TCI states per candidate cell</w:t>
            </w:r>
            <w:ins w:id="3" w:author="MediaTek-Xiaonan" w:date="2024-11-05T16:33:00Z">
              <w:r>
                <w:rPr>
                  <w:rFonts w:cs="Arial"/>
                  <w:sz w:val="18"/>
                  <w:szCs w:val="18"/>
                </w:rPr>
                <w:t>.</w:t>
              </w:r>
            </w:ins>
          </w:p>
          <w:p w14:paraId="2D14CC78" w14:textId="5B0C44FF" w:rsidR="00D42959" w:rsidRDefault="00D4295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maxNumberJointTCI-AcrossCells-r18</w:t>
            </w:r>
            <w:r>
              <w:rPr>
                <w:rFonts w:cs="Arial"/>
                <w:sz w:val="18"/>
                <w:szCs w:val="18"/>
              </w:rPr>
              <w:t xml:space="preserve"> indicates the maximum number of MAC-CE activated joint LTM TCI states across candidate cells and</w:t>
            </w:r>
            <w:ins w:id="4" w:author="MediaTek-Xiaonan" w:date="2024-11-05T16:32:00Z">
              <w:r>
                <w:rPr>
                  <w:rFonts w:cs="Arial"/>
                  <w:sz w:val="18"/>
                  <w:szCs w:val="18"/>
                </w:rPr>
                <w:t xml:space="preserve"> serving</w:t>
              </w:r>
            </w:ins>
            <w:ins w:id="5" w:author="MediaTek-Xiaonan" w:date="2024-11-05T16:33:00Z">
              <w:r>
                <w:rPr>
                  <w:rFonts w:cs="Arial"/>
                  <w:sz w:val="18"/>
                  <w:szCs w:val="18"/>
                </w:rPr>
                <w:t xml:space="preserve"> cell TCI states across</w:t>
              </w:r>
            </w:ins>
            <w:r>
              <w:rPr>
                <w:rFonts w:cs="Arial"/>
                <w:sz w:val="18"/>
                <w:szCs w:val="18"/>
              </w:rPr>
              <w:t xml:space="preserve"> serving cells</w:t>
            </w:r>
            <w:ins w:id="6" w:author="MediaTek-Xiaonan" w:date="2024-11-05T16:33:00Z">
              <w:r>
                <w:rPr>
                  <w:rFonts w:cs="Arial"/>
                  <w:sz w:val="18"/>
                  <w:szCs w:val="18"/>
                </w:rPr>
                <w:t xml:space="preserve"> in the band.</w:t>
              </w:r>
            </w:ins>
          </w:p>
          <w:p w14:paraId="11F4D197" w14:textId="77777777" w:rsidR="00D42959" w:rsidRDefault="00D42959">
            <w:pPr>
              <w:pStyle w:val="TAL"/>
              <w:rPr>
                <w:bCs/>
                <w:iCs/>
              </w:rPr>
            </w:pPr>
          </w:p>
          <w:p w14:paraId="781957F5" w14:textId="77777777" w:rsidR="00D42959" w:rsidRDefault="00D42959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UE supporting this feature shall also indicate support of </w:t>
            </w:r>
            <w:r>
              <w:rPr>
                <w:bCs/>
                <w:i/>
              </w:rPr>
              <w:t>ltm-BeamIndicationJointTCI-r18</w:t>
            </w:r>
            <w:r>
              <w:rPr>
                <w:bCs/>
                <w:iCs/>
              </w:rPr>
              <w:t>.</w:t>
            </w:r>
          </w:p>
          <w:p w14:paraId="7F50447E" w14:textId="77777777" w:rsidR="00D42959" w:rsidRDefault="00D42959">
            <w:pPr>
              <w:pStyle w:val="TAL"/>
              <w:rPr>
                <w:bCs/>
                <w:iCs/>
              </w:rPr>
            </w:pPr>
          </w:p>
          <w:p w14:paraId="45608498" w14:textId="77777777" w:rsidR="00D42959" w:rsidRDefault="00D42959">
            <w:pPr>
              <w:pStyle w:val="TAN"/>
            </w:pPr>
            <w:r>
              <w:t>NOTE:</w:t>
            </w:r>
            <w:r>
              <w:tab/>
              <w:t xml:space="preserve">The maximum number of MAC-CE activated joint TCI states across all servings cells is limited by </w:t>
            </w:r>
            <w:r>
              <w:rPr>
                <w:bCs/>
                <w:iCs/>
              </w:rPr>
              <w:t xml:space="preserve">of </w:t>
            </w:r>
            <w:r>
              <w:rPr>
                <w:bCs/>
                <w:i/>
              </w:rPr>
              <w:t>unifiedJointTCI-r17.</w:t>
            </w:r>
          </w:p>
          <w:p w14:paraId="22CB8793" w14:textId="77777777" w:rsidR="00D42959" w:rsidRDefault="00D42959">
            <w:pPr>
              <w:pStyle w:val="TAL"/>
              <w:rPr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1CC966" w14:textId="77777777" w:rsidR="00D42959" w:rsidRDefault="00D42959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673454" w14:textId="77777777" w:rsidR="00D42959" w:rsidRDefault="00D42959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4F7878" w14:textId="77777777" w:rsidR="00D42959" w:rsidRDefault="00D42959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CD7A78" w14:textId="77777777" w:rsidR="00D42959" w:rsidRDefault="00D42959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  <w:tr w:rsidR="00D42959" w14:paraId="069DAF1F" w14:textId="77777777" w:rsidTr="00D42959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68BD52" w14:textId="77777777" w:rsidR="00D42959" w:rsidRDefault="00D42959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ltm-MAC-CE-SeparateTCI-r18</w:t>
            </w:r>
          </w:p>
          <w:p w14:paraId="5A33ECFF" w14:textId="77777777" w:rsidR="00D42959" w:rsidRDefault="00D4295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bCs/>
                <w:iCs/>
              </w:rPr>
              <w:t xml:space="preserve">Indicates whether the UE supports </w:t>
            </w:r>
            <w:r>
              <w:rPr>
                <w:rFonts w:cs="Arial"/>
                <w:szCs w:val="18"/>
                <w:lang w:eastAsia="zh-CN"/>
              </w:rPr>
              <w:t>MAC-CE activated DL/UL LTM TCI states.</w:t>
            </w:r>
          </w:p>
          <w:p w14:paraId="1517D65F" w14:textId="77777777" w:rsidR="00D42959" w:rsidRDefault="00D42959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This capability comprises the following parameters:</w:t>
            </w:r>
          </w:p>
          <w:p w14:paraId="4E87A4EC" w14:textId="77777777" w:rsidR="00D42959" w:rsidRDefault="00D4295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qcl-Resource-r18</w:t>
            </w:r>
            <w:r>
              <w:rPr>
                <w:rFonts w:cs="Arial"/>
                <w:sz w:val="18"/>
                <w:szCs w:val="18"/>
              </w:rPr>
              <w:t xml:space="preserve"> indicates the supported QCL source RS for MAC-CE activated DL/UL LTM TCI states configuration.</w:t>
            </w:r>
          </w:p>
          <w:p w14:paraId="44CEC43B" w14:textId="2DC98991" w:rsidR="00D42959" w:rsidRDefault="00D4295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maxNumberDL-TCI-PerCell-r18 </w:t>
            </w:r>
            <w:r>
              <w:rPr>
                <w:rFonts w:cs="Arial"/>
                <w:sz w:val="18"/>
                <w:szCs w:val="18"/>
              </w:rPr>
              <w:t>indicates the maximum number of MAC-CE activated DL TCI states per candidate cell</w:t>
            </w:r>
            <w:ins w:id="7" w:author="MediaTek-Xiaonan" w:date="2024-11-05T16:33:00Z">
              <w:r>
                <w:rPr>
                  <w:rFonts w:cs="Arial"/>
                  <w:sz w:val="18"/>
                  <w:szCs w:val="18"/>
                </w:rPr>
                <w:t>.</w:t>
              </w:r>
            </w:ins>
          </w:p>
          <w:p w14:paraId="4B4AE4BF" w14:textId="77777777" w:rsidR="00D42959" w:rsidRDefault="00D4295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maxNumberUL-TCI-PerCell-r18</w:t>
            </w:r>
            <w:r>
              <w:rPr>
                <w:rFonts w:cs="Arial"/>
                <w:sz w:val="18"/>
                <w:szCs w:val="18"/>
              </w:rPr>
              <w:t xml:space="preserve"> indicates the maximum number of MAC-CE activated UL TCI states per candidate cell.</w:t>
            </w:r>
          </w:p>
          <w:p w14:paraId="13366103" w14:textId="08EEFAAB" w:rsidR="00D42959" w:rsidRDefault="00D4295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maxNumberDL-TCI-AcrossCells-r18</w:t>
            </w:r>
            <w:r>
              <w:rPr>
                <w:rFonts w:cs="Arial"/>
                <w:sz w:val="18"/>
                <w:szCs w:val="18"/>
              </w:rPr>
              <w:t xml:space="preserve"> indicates the maximum number of MAC-CE activated</w:t>
            </w:r>
            <w:ins w:id="8" w:author="MediaTek-Xiaonan" w:date="2024-11-05T16:34:00Z">
              <w:r>
                <w:rPr>
                  <w:rFonts w:cs="Arial"/>
                  <w:sz w:val="18"/>
                  <w:szCs w:val="18"/>
                </w:rPr>
                <w:t xml:space="preserve"> LTM</w:t>
              </w:r>
            </w:ins>
            <w:r>
              <w:rPr>
                <w:rFonts w:cs="Arial"/>
                <w:sz w:val="18"/>
                <w:szCs w:val="18"/>
              </w:rPr>
              <w:t xml:space="preserve"> DL TCI states across all candidate cells and </w:t>
            </w:r>
            <w:ins w:id="9" w:author="MediaTek-Xiaonan" w:date="2024-11-05T16:34:00Z">
              <w:r>
                <w:rPr>
                  <w:rFonts w:cs="Arial"/>
                  <w:sz w:val="18"/>
                  <w:szCs w:val="18"/>
                </w:rPr>
                <w:t xml:space="preserve">serving cell DL TCI </w:t>
              </w:r>
            </w:ins>
            <w:ins w:id="10" w:author="MediaTek-Xiaonan" w:date="2024-11-07T16:47:00Z">
              <w:r w:rsidR="00933BD7">
                <w:rPr>
                  <w:rFonts w:cs="Arial"/>
                  <w:sz w:val="18"/>
                  <w:szCs w:val="18"/>
                </w:rPr>
                <w:t>states</w:t>
              </w:r>
            </w:ins>
            <w:ins w:id="11" w:author="MediaTek-Xiaonan" w:date="2024-11-07T16:48:00Z">
              <w:r w:rsidR="00933BD7"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12" w:author="MediaTek-Xiaonan" w:date="2024-11-05T16:34:00Z">
              <w:r>
                <w:rPr>
                  <w:rFonts w:cs="Arial"/>
                  <w:sz w:val="18"/>
                  <w:szCs w:val="18"/>
                </w:rPr>
                <w:t xml:space="preserve">across all </w:t>
              </w:r>
            </w:ins>
            <w:r>
              <w:rPr>
                <w:rFonts w:cs="Arial"/>
                <w:sz w:val="18"/>
                <w:szCs w:val="18"/>
              </w:rPr>
              <w:t>serving cells</w:t>
            </w:r>
            <w:ins w:id="13" w:author="MediaTek-Xiaonan" w:date="2024-11-05T16:36:00Z">
              <w:r>
                <w:rPr>
                  <w:rFonts w:cs="Arial"/>
                  <w:sz w:val="18"/>
                  <w:szCs w:val="18"/>
                </w:rPr>
                <w:t xml:space="preserve"> in the band.</w:t>
              </w:r>
            </w:ins>
          </w:p>
          <w:p w14:paraId="2834599A" w14:textId="74C68426" w:rsidR="00D42959" w:rsidRDefault="00D42959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maxNumberUL-TCI-AcrossCells-r18</w:t>
            </w:r>
            <w:r>
              <w:rPr>
                <w:rFonts w:cs="Arial"/>
                <w:sz w:val="18"/>
                <w:szCs w:val="18"/>
              </w:rPr>
              <w:t xml:space="preserve"> indicates the maximum number of MAC-CE activated </w:t>
            </w:r>
            <w:ins w:id="14" w:author="MediaTek-Xiaonan" w:date="2024-11-05T16:34:00Z">
              <w:r>
                <w:rPr>
                  <w:rFonts w:cs="Arial"/>
                  <w:sz w:val="18"/>
                  <w:szCs w:val="18"/>
                </w:rPr>
                <w:t xml:space="preserve">LTM </w:t>
              </w:r>
            </w:ins>
            <w:r>
              <w:rPr>
                <w:rFonts w:cs="Arial"/>
                <w:sz w:val="18"/>
                <w:szCs w:val="18"/>
              </w:rPr>
              <w:t>UL TCI states across all candidate cells and</w:t>
            </w:r>
            <w:ins w:id="15" w:author="MediaTek-Xiaonan" w:date="2024-11-05T16:34:00Z">
              <w:r>
                <w:rPr>
                  <w:rFonts w:cs="Arial"/>
                  <w:sz w:val="18"/>
                  <w:szCs w:val="18"/>
                </w:rPr>
                <w:t xml:space="preserve"> serving cell UL TCI</w:t>
              </w:r>
            </w:ins>
            <w:ins w:id="16" w:author="MediaTek-Xiaonan" w:date="2024-11-07T16:48:00Z">
              <w:r w:rsidR="00933BD7">
                <w:rPr>
                  <w:rFonts w:cs="Arial"/>
                  <w:sz w:val="18"/>
                  <w:szCs w:val="18"/>
                </w:rPr>
                <w:t xml:space="preserve"> states</w:t>
              </w:r>
            </w:ins>
            <w:ins w:id="17" w:author="MediaTek-Xiaonan" w:date="2024-11-05T16:34:00Z">
              <w:r>
                <w:rPr>
                  <w:rFonts w:cs="Arial"/>
                  <w:sz w:val="18"/>
                  <w:szCs w:val="18"/>
                </w:rPr>
                <w:t xml:space="preserve"> across all</w:t>
              </w:r>
            </w:ins>
            <w:r>
              <w:rPr>
                <w:rFonts w:cs="Arial"/>
                <w:sz w:val="18"/>
                <w:szCs w:val="18"/>
              </w:rPr>
              <w:t xml:space="preserve"> serving cells</w:t>
            </w:r>
            <w:ins w:id="18" w:author="MediaTek-Xiaonan" w:date="2024-11-05T16:34:00Z">
              <w:r>
                <w:rPr>
                  <w:rFonts w:cs="Arial"/>
                  <w:sz w:val="18"/>
                  <w:szCs w:val="18"/>
                </w:rPr>
                <w:t xml:space="preserve"> in the band.</w:t>
              </w:r>
            </w:ins>
          </w:p>
          <w:p w14:paraId="7B5E348B" w14:textId="77777777" w:rsidR="00D42959" w:rsidRDefault="00D42959">
            <w:pPr>
              <w:pStyle w:val="TAL"/>
              <w:rPr>
                <w:bCs/>
                <w:iCs/>
              </w:rPr>
            </w:pPr>
          </w:p>
          <w:p w14:paraId="6812C343" w14:textId="77777777" w:rsidR="00D42959" w:rsidRDefault="00D42959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UE supporting this feature shall also indicate support of </w:t>
            </w:r>
            <w:r>
              <w:rPr>
                <w:bCs/>
                <w:i/>
              </w:rPr>
              <w:t>ltm-BeamIndicationSeparateTCI-r18</w:t>
            </w:r>
            <w:r>
              <w:rPr>
                <w:bCs/>
                <w:iCs/>
              </w:rPr>
              <w:t>.</w:t>
            </w:r>
          </w:p>
          <w:p w14:paraId="32D9CA77" w14:textId="77777777" w:rsidR="00D42959" w:rsidRDefault="00D42959">
            <w:pPr>
              <w:pStyle w:val="TAL"/>
              <w:rPr>
                <w:bCs/>
                <w:iCs/>
              </w:rPr>
            </w:pPr>
          </w:p>
          <w:p w14:paraId="68390B00" w14:textId="77777777" w:rsidR="00D42959" w:rsidRDefault="00D42959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The maximum number of MAC-CE activated DL/UL TCI states across all servings cells is limited by </w:t>
            </w:r>
            <w:r>
              <w:rPr>
                <w:rFonts w:cs="Arial"/>
                <w:i/>
                <w:iCs/>
                <w:szCs w:val="18"/>
              </w:rPr>
              <w:t>u</w:t>
            </w:r>
            <w:r>
              <w:rPr>
                <w:bCs/>
                <w:i/>
              </w:rPr>
              <w:t>nifiedSeparateTCI-r17.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67DBAF" w14:textId="77777777" w:rsidR="00D42959" w:rsidRDefault="00D42959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63BCDC" w14:textId="77777777" w:rsidR="00D42959" w:rsidRDefault="00D42959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514087" w14:textId="77777777" w:rsidR="00D42959" w:rsidRDefault="00D42959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255794" w14:textId="77777777" w:rsidR="00D42959" w:rsidRDefault="00D42959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7AF00666" w14:textId="0827AB26" w:rsidR="00576A3B" w:rsidRDefault="00576A3B" w:rsidP="00FA65D3">
      <w:r>
        <w:t>---</w:t>
      </w:r>
      <w:r>
        <w:t>End</w:t>
      </w:r>
      <w:r>
        <w:t xml:space="preserve"> of TP ---</w:t>
      </w:r>
    </w:p>
    <w:p w14:paraId="3F07E2C5" w14:textId="19194EC8" w:rsidR="00933BD7" w:rsidRPr="000B168C" w:rsidRDefault="00D42959" w:rsidP="00FA65D3">
      <w:pPr>
        <w:rPr>
          <w:lang w:val="en-US"/>
        </w:rPr>
      </w:pPr>
      <w:r>
        <w:t xml:space="preserve">One thing to be highlight is that or the component 4 (DL TCI state) of </w:t>
      </w:r>
      <w:r w:rsidRPr="00D42959">
        <w:rPr>
          <w:i/>
          <w:iCs/>
        </w:rPr>
        <w:t>ltm-MAC-CE-SeparateTCI-r18</w:t>
      </w:r>
      <w:r w:rsidRPr="00D42959">
        <w:t xml:space="preserve"> in the updated feature list</w:t>
      </w:r>
      <w:r w:rsidR="001A6D55">
        <w:t xml:space="preserve"> from RAN1</w:t>
      </w:r>
      <w:r w:rsidRPr="00D42959">
        <w:t xml:space="preserve">, </w:t>
      </w:r>
      <w:r>
        <w:t xml:space="preserve">the “in the band” description is missing. We believe this is only a typo error </w:t>
      </w:r>
      <w:r>
        <w:lastRenderedPageBreak/>
        <w:t xml:space="preserve">that should be corrected, as the feature is anyway reported per band. Therefore, the same “in the band” description is added to component 4, </w:t>
      </w:r>
      <w:r w:rsidRPr="00D42959">
        <w:t>consistent with component 5.</w:t>
      </w:r>
    </w:p>
    <w:p w14:paraId="057A2054" w14:textId="72390435" w:rsidR="00C90305" w:rsidRPr="00C90305" w:rsidRDefault="00C90305" w:rsidP="00FA65D3">
      <w:r w:rsidRPr="00C90305">
        <w:rPr>
          <w:rFonts w:eastAsia="Yu Mincho"/>
          <w:b/>
          <w:bCs/>
          <w:lang w:eastAsia="ja-JP"/>
        </w:rPr>
        <w:t xml:space="preserve">Proposal </w:t>
      </w:r>
      <w:r w:rsidR="00C43994">
        <w:rPr>
          <w:rFonts w:eastAsia="Yu Mincho"/>
          <w:b/>
          <w:bCs/>
          <w:lang w:eastAsia="ja-JP"/>
        </w:rPr>
        <w:t>1</w:t>
      </w:r>
      <w:r w:rsidRPr="00C90305">
        <w:rPr>
          <w:rFonts w:eastAsia="Yu Mincho"/>
          <w:b/>
          <w:bCs/>
          <w:lang w:eastAsia="ja-JP"/>
        </w:rPr>
        <w:t>: RAN2 is asked to adopt the changes to TS 38.30</w:t>
      </w:r>
      <w:r>
        <w:rPr>
          <w:rFonts w:eastAsia="Yu Mincho"/>
          <w:b/>
          <w:bCs/>
          <w:lang w:eastAsia="ja-JP"/>
        </w:rPr>
        <w:t>6 in TP1.</w:t>
      </w:r>
    </w:p>
    <w:p w14:paraId="43E69FA2" w14:textId="786C0AAC" w:rsidR="00D42959" w:rsidRDefault="00D42959" w:rsidP="00D42959">
      <w:pPr>
        <w:pStyle w:val="3"/>
      </w:pPr>
      <w:r>
        <w:rPr>
          <w:rFonts w:hint="eastAsia"/>
        </w:rPr>
        <w:t>C</w:t>
      </w:r>
      <w:r>
        <w:t>orrection to TS 38.331</w:t>
      </w:r>
    </w:p>
    <w:p w14:paraId="0B6237ED" w14:textId="5A4B4BD9" w:rsidR="0068791B" w:rsidRDefault="0068791B" w:rsidP="00FA65D3">
      <w:r>
        <w:t xml:space="preserve">According to </w:t>
      </w:r>
      <w:r w:rsidR="003949AF" w:rsidRPr="003949AF">
        <w:t>the updated RAN1 feature list, the values of component</w:t>
      </w:r>
      <w:r w:rsidRPr="0068791B">
        <w:t xml:space="preserve"> </w:t>
      </w:r>
      <w:r w:rsidRPr="0068791B">
        <w:rPr>
          <w:i/>
          <w:iCs/>
        </w:rPr>
        <w:t>maxNumberJointTCI-AcrossCells</w:t>
      </w:r>
      <w:r>
        <w:rPr>
          <w:i/>
          <w:iCs/>
        </w:rPr>
        <w:t>-r18</w:t>
      </w:r>
      <w:r>
        <w:t xml:space="preserve"> in FG45-3a</w:t>
      </w:r>
      <w:r w:rsidR="003949AF" w:rsidRPr="003949AF">
        <w:t xml:space="preserve"> </w:t>
      </w:r>
      <w:r>
        <w:t>should be</w:t>
      </w:r>
      <w:r w:rsidR="003949AF" w:rsidRPr="003949AF">
        <w:t xml:space="preserve"> changed from {1, 2, 3, 4, 8, 16, 32} to a continuous range of {1 to 32}. </w:t>
      </w:r>
      <w:r>
        <w:t xml:space="preserve">The values of component </w:t>
      </w:r>
      <w:r w:rsidRPr="0068791B">
        <w:rPr>
          <w:i/>
          <w:iCs/>
        </w:rPr>
        <w:t>maxNumberDL-TCI-AcrossCells-r18</w:t>
      </w:r>
      <w:r>
        <w:t xml:space="preserve"> and </w:t>
      </w:r>
      <w:r w:rsidRPr="0068791B">
        <w:rPr>
          <w:i/>
          <w:iCs/>
        </w:rPr>
        <w:t>maxNumberUL-TCI-AcrossCells-r18</w:t>
      </w:r>
      <w:r>
        <w:t xml:space="preserve"> in FG45-4a should be changed</w:t>
      </w:r>
      <w:r w:rsidR="00C11B7F">
        <w:t xml:space="preserve"> and increased</w:t>
      </w:r>
      <w:r>
        <w:t xml:space="preserve"> from {1, 2, 3, 4, 8, 16} to a continuous range of {1 to 32}.</w:t>
      </w:r>
    </w:p>
    <w:p w14:paraId="405BD490" w14:textId="412B391B" w:rsidR="00D42959" w:rsidRDefault="003949AF" w:rsidP="00FA65D3">
      <w:r w:rsidRPr="003949AF">
        <w:t xml:space="preserve">Since ASN.1 is frozen, the correction should be made using BC </w:t>
      </w:r>
      <w:r>
        <w:t>way</w:t>
      </w:r>
      <w:r w:rsidRPr="003949AF">
        <w:t>s</w:t>
      </w:r>
      <w:r w:rsidR="00AF42F6">
        <w:t xml:space="preserve">. </w:t>
      </w:r>
      <w:r w:rsidR="00AF42F6" w:rsidRPr="00AF42F6">
        <w:t xml:space="preserve">We have prepared several </w:t>
      </w:r>
      <w:r w:rsidR="000D757A">
        <w:t>option</w:t>
      </w:r>
      <w:r w:rsidR="00AF42F6" w:rsidRPr="00AF42F6">
        <w:t>s of the TP for discussion.</w:t>
      </w:r>
    </w:p>
    <w:p w14:paraId="5075BC8E" w14:textId="7BEFA729" w:rsidR="00B45A3D" w:rsidRDefault="003949AF" w:rsidP="00B45A3D">
      <w:pPr>
        <w:pStyle w:val="4"/>
        <w:numPr>
          <w:ilvl w:val="0"/>
          <w:numId w:val="0"/>
        </w:numPr>
        <w:ind w:left="864" w:hanging="864"/>
      </w:pPr>
      <w:r>
        <w:rPr>
          <w:rFonts w:hint="eastAsia"/>
        </w:rPr>
        <w:t>T</w:t>
      </w:r>
      <w:r>
        <w:t>P</w:t>
      </w:r>
      <w:r w:rsidR="00B45A3D">
        <w:t xml:space="preserve"> </w:t>
      </w:r>
      <w:r>
        <w:t>2</w:t>
      </w:r>
      <w:r w:rsidR="00B45A3D">
        <w:t xml:space="preserve"> option1</w:t>
      </w:r>
    </w:p>
    <w:p w14:paraId="3EF82BA4" w14:textId="552BE9B5" w:rsidR="00B45A3D" w:rsidRDefault="00B45A3D" w:rsidP="00B45A3D">
      <w:r w:rsidRPr="00B45A3D">
        <w:t>Dummy the entire UE capabilities for FG45-3a and FG45-4a, and add the new capabilities.</w:t>
      </w:r>
    </w:p>
    <w:p w14:paraId="72AC9E5E" w14:textId="2677E77A" w:rsidR="00576A3B" w:rsidRPr="00B45A3D" w:rsidRDefault="00576A3B" w:rsidP="00B45A3D">
      <w:r>
        <w:t>---Start of TP ---</w:t>
      </w:r>
    </w:p>
    <w:p w14:paraId="293AE9F6" w14:textId="77777777" w:rsidR="00D60BF7" w:rsidRDefault="00D60BF7" w:rsidP="00D60BF7">
      <w:pPr>
        <w:pStyle w:val="PL"/>
      </w:pPr>
      <w:r>
        <w:t xml:space="preserve">BandNR ::=                          </w:t>
      </w:r>
      <w:r>
        <w:rPr>
          <w:color w:val="993366"/>
        </w:rPr>
        <w:t>SEQUENCE</w:t>
      </w:r>
      <w:r>
        <w:t xml:space="preserve"> {</w:t>
      </w:r>
    </w:p>
    <w:p w14:paraId="7741EC1D" w14:textId="6FB1ABF3" w:rsidR="00D60BF7" w:rsidRDefault="00D60BF7" w:rsidP="00B45A3D">
      <w:pPr>
        <w:pStyle w:val="PL"/>
        <w:tabs>
          <w:tab w:val="clear" w:pos="384"/>
          <w:tab w:val="left" w:pos="70"/>
        </w:tabs>
        <w:rPr>
          <w:color w:val="808080"/>
        </w:rPr>
      </w:pPr>
      <w:r>
        <w:rPr>
          <w:color w:val="808080"/>
        </w:rPr>
        <w:tab/>
      </w:r>
    </w:p>
    <w:p w14:paraId="25BB0F26" w14:textId="77777777" w:rsidR="00AF42F6" w:rsidRDefault="00D60BF7" w:rsidP="00D60BF7">
      <w:pPr>
        <w:pStyle w:val="PL"/>
        <w:tabs>
          <w:tab w:val="clear" w:pos="384"/>
          <w:tab w:val="left" w:pos="390"/>
        </w:tabs>
        <w:rPr>
          <w:lang w:eastAsia="zh-CN"/>
        </w:rPr>
      </w:pPr>
      <w:r>
        <w:rPr>
          <w:color w:val="808080"/>
        </w:rPr>
        <w:tab/>
      </w:r>
      <w:r w:rsidR="00AF42F6" w:rsidRPr="00A03038">
        <w:rPr>
          <w:highlight w:val="yellow"/>
          <w:lang w:eastAsia="zh-CN"/>
        </w:rPr>
        <w:t>&lt;Skip</w:t>
      </w:r>
      <w:r w:rsidR="00AF42F6">
        <w:rPr>
          <w:highlight w:val="yellow"/>
          <w:lang w:eastAsia="zh-CN"/>
        </w:rPr>
        <w:t xml:space="preserve"> unchanged IEs</w:t>
      </w:r>
      <w:r w:rsidR="00AF42F6" w:rsidRPr="00A03038">
        <w:rPr>
          <w:highlight w:val="yellow"/>
          <w:lang w:eastAsia="zh-CN"/>
        </w:rPr>
        <w:t>&gt;</w:t>
      </w:r>
    </w:p>
    <w:p w14:paraId="24D25270" w14:textId="5226F1FF" w:rsidR="00AF42F6" w:rsidRDefault="00AF42F6" w:rsidP="00D60BF7">
      <w:pPr>
        <w:pStyle w:val="PL"/>
        <w:tabs>
          <w:tab w:val="clear" w:pos="384"/>
          <w:tab w:val="left" w:pos="390"/>
        </w:tabs>
      </w:pPr>
      <w:r>
        <w:rPr>
          <w:lang w:eastAsia="zh-CN"/>
        </w:rPr>
        <w:tab/>
      </w:r>
      <w:r>
        <w:t>[[</w:t>
      </w:r>
    </w:p>
    <w:p w14:paraId="2FC83598" w14:textId="2C0E3567" w:rsidR="00AF42F6" w:rsidRDefault="00AF42F6" w:rsidP="00AF42F6">
      <w:pPr>
        <w:pStyle w:val="PL"/>
        <w:rPr>
          <w:lang w:eastAsia="zh-CN"/>
        </w:rPr>
      </w:pPr>
      <w:r w:rsidRPr="00AF42F6">
        <w:rPr>
          <w:lang w:eastAsia="zh-CN"/>
        </w:rPr>
        <w:tab/>
      </w:r>
      <w:r>
        <w:rPr>
          <w:highlight w:val="yellow"/>
          <w:lang w:eastAsia="zh-CN"/>
        </w:rPr>
        <w:t>&lt;Skip unchanged IEs&gt;</w:t>
      </w:r>
    </w:p>
    <w:p w14:paraId="06A9F390" w14:textId="77777777" w:rsidR="00AF42F6" w:rsidRDefault="00AF42F6" w:rsidP="00D60BF7">
      <w:pPr>
        <w:pStyle w:val="PL"/>
        <w:tabs>
          <w:tab w:val="clear" w:pos="384"/>
          <w:tab w:val="left" w:pos="390"/>
        </w:tabs>
        <w:rPr>
          <w:lang w:eastAsia="zh-CN"/>
        </w:rPr>
      </w:pPr>
    </w:p>
    <w:p w14:paraId="0794D648" w14:textId="3D6CB0E0" w:rsidR="00A03038" w:rsidRDefault="00AF42F6" w:rsidP="00AF42F6">
      <w:pPr>
        <w:pStyle w:val="PL"/>
        <w:rPr>
          <w:lang w:eastAsia="zh-CN"/>
        </w:rPr>
      </w:pPr>
      <w:r>
        <w:rPr>
          <w:color w:val="808080"/>
        </w:rPr>
        <w:tab/>
      </w:r>
      <w:del w:id="19" w:author="MediaTek-Xiaonan" w:date="2024-11-05T17:13:00Z">
        <w:r w:rsidR="003949AF" w:rsidDel="00D60BF7">
          <w:rPr>
            <w:color w:val="808080"/>
          </w:rPr>
          <w:delText>-- R1 45-3a: MAC-CE activated joint LTM TCI states</w:delText>
        </w:r>
      </w:del>
    </w:p>
    <w:p w14:paraId="66C4B186" w14:textId="70F43B6D" w:rsidR="003949AF" w:rsidRDefault="00A03038" w:rsidP="003949AF">
      <w:pPr>
        <w:pStyle w:val="PL"/>
      </w:pPr>
      <w:r>
        <w:tab/>
      </w:r>
      <w:del w:id="20" w:author="MediaTek-Xiaonan" w:date="2024-11-05T17:13:00Z">
        <w:r w:rsidR="003949AF" w:rsidDel="00D60BF7">
          <w:delText xml:space="preserve">ltm-MAC-CE-JointTCI-r18  </w:delText>
        </w:r>
      </w:del>
      <w:ins w:id="21" w:author="MediaTek-Xiaonan" w:date="2024-11-05T17:13:00Z">
        <w:r w:rsidR="00D60BF7">
          <w:t>dummy</w:t>
        </w:r>
      </w:ins>
      <w:ins w:id="22" w:author="MediaTek-Xiaonan" w:date="2024-11-06T17:37:00Z">
        <w:r w:rsidR="0006727A">
          <w:t>1</w:t>
        </w:r>
      </w:ins>
      <w:r w:rsidR="003949AF">
        <w:t xml:space="preserve">                                       </w:t>
      </w:r>
      <w:r w:rsidR="003949AF">
        <w:rPr>
          <w:color w:val="993366"/>
        </w:rPr>
        <w:t>SEQUENCE</w:t>
      </w:r>
      <w:r w:rsidR="003949AF">
        <w:t xml:space="preserve"> {</w:t>
      </w:r>
    </w:p>
    <w:p w14:paraId="22DB427D" w14:textId="77777777" w:rsidR="003949AF" w:rsidRDefault="003949AF" w:rsidP="003949AF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509282F6" w14:textId="77777777" w:rsidR="003949AF" w:rsidRDefault="003949AF" w:rsidP="003949AF">
      <w:pPr>
        <w:pStyle w:val="PL"/>
      </w:pPr>
      <w:r>
        <w:t xml:space="preserve">        maxNumberJointTCI-PerCell-r18                                   </w:t>
      </w:r>
      <w:r>
        <w:rPr>
          <w:color w:val="993366"/>
        </w:rPr>
        <w:t>INTEGER</w:t>
      </w:r>
      <w:r>
        <w:t xml:space="preserve"> (1..16),</w:t>
      </w:r>
    </w:p>
    <w:p w14:paraId="1FB6F122" w14:textId="77777777" w:rsidR="003949AF" w:rsidRDefault="003949AF" w:rsidP="003949AF">
      <w:pPr>
        <w:pStyle w:val="PL"/>
      </w:pPr>
      <w:r>
        <w:t xml:space="preserve">        maxNumberJointTCI-AcrossCells-r18                               </w:t>
      </w:r>
      <w:r>
        <w:rPr>
          <w:color w:val="993366"/>
        </w:rPr>
        <w:t>ENUMERATED</w:t>
      </w:r>
      <w:r>
        <w:t xml:space="preserve"> {n1,n2,n3,n4,n8,n16,n32}</w:t>
      </w:r>
    </w:p>
    <w:p w14:paraId="484D700E" w14:textId="77777777" w:rsidR="003949AF" w:rsidRDefault="003949AF" w:rsidP="003949AF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DD0A698" w14:textId="77777777" w:rsidR="003949AF" w:rsidRDefault="003949AF" w:rsidP="003949AF">
      <w:pPr>
        <w:pStyle w:val="PL"/>
      </w:pPr>
    </w:p>
    <w:p w14:paraId="2894096F" w14:textId="28B77CCF" w:rsidR="003949AF" w:rsidRDefault="00B45A3D" w:rsidP="003949AF">
      <w:pPr>
        <w:pStyle w:val="PL"/>
      </w:pPr>
      <w:r>
        <w:tab/>
      </w:r>
      <w:r>
        <w:rPr>
          <w:highlight w:val="yellow"/>
        </w:rPr>
        <w:t>&lt;Skip unchanged IEs&gt;</w:t>
      </w:r>
    </w:p>
    <w:p w14:paraId="523AB699" w14:textId="2CCD74FA" w:rsidR="003949AF" w:rsidRDefault="003949AF" w:rsidP="003949AF">
      <w:pPr>
        <w:pStyle w:val="PL"/>
        <w:rPr>
          <w:color w:val="808080"/>
        </w:rPr>
      </w:pPr>
      <w:r>
        <w:t xml:space="preserve">    </w:t>
      </w:r>
      <w:del w:id="23" w:author="MediaTek-Xiaonan" w:date="2024-11-06T10:07:00Z">
        <w:r w:rsidDel="00A03038">
          <w:rPr>
            <w:color w:val="808080"/>
          </w:rPr>
          <w:delText>-- R1 45-4a: MAC-CE activated DL/UL LTM TCI states</w:delText>
        </w:r>
      </w:del>
    </w:p>
    <w:p w14:paraId="317BEC2A" w14:textId="5C7A0E24" w:rsidR="003949AF" w:rsidRDefault="003949AF" w:rsidP="003949AF">
      <w:pPr>
        <w:pStyle w:val="PL"/>
      </w:pPr>
      <w:r>
        <w:t xml:space="preserve">    </w:t>
      </w:r>
      <w:del w:id="24" w:author="MediaTek-Xiaonan" w:date="2024-11-06T10:07:00Z">
        <w:r w:rsidDel="00A03038">
          <w:delText>ltm-MAC-CE-SeparateTCI-r18</w:delText>
        </w:r>
      </w:del>
      <w:ins w:id="25" w:author="MediaTek-Xiaonan" w:date="2024-11-06T10:07:00Z">
        <w:r w:rsidR="00A03038">
          <w:t>dummy</w:t>
        </w:r>
      </w:ins>
      <w:ins w:id="26" w:author="MediaTek-Xiaonan" w:date="2024-11-06T17:37:00Z">
        <w:r w:rsidR="0006727A">
          <w:t>2</w:t>
        </w:r>
      </w:ins>
      <w:r>
        <w:t xml:space="preserve">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7A1FE643" w14:textId="77777777" w:rsidR="003949AF" w:rsidRDefault="003949AF" w:rsidP="003949AF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34D1A4D5" w14:textId="77777777" w:rsidR="003949AF" w:rsidRDefault="003949AF" w:rsidP="003949AF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69AD4908" w14:textId="77777777" w:rsidR="003949AF" w:rsidRDefault="003949AF" w:rsidP="003949AF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37D7A6F3" w14:textId="77777777" w:rsidR="003949AF" w:rsidRDefault="003949AF" w:rsidP="003949AF">
      <w:pPr>
        <w:pStyle w:val="PL"/>
      </w:pPr>
      <w:r>
        <w:t xml:space="preserve">        maxNumberDL-TCI-AcrossCells-r18                                 </w:t>
      </w:r>
      <w:r>
        <w:rPr>
          <w:color w:val="993366"/>
        </w:rPr>
        <w:t>ENUMERATED</w:t>
      </w:r>
      <w:r>
        <w:t xml:space="preserve"> {n1,n2,n4,n8,n16},</w:t>
      </w:r>
    </w:p>
    <w:p w14:paraId="672C9975" w14:textId="77777777" w:rsidR="003949AF" w:rsidRDefault="003949AF" w:rsidP="003949AF">
      <w:pPr>
        <w:pStyle w:val="PL"/>
      </w:pPr>
      <w:r>
        <w:t xml:space="preserve">        maxNumberUL-TCI-AcrossCells-r18                                 </w:t>
      </w:r>
      <w:r>
        <w:rPr>
          <w:color w:val="993366"/>
        </w:rPr>
        <w:t>ENUMERATED</w:t>
      </w:r>
      <w:r>
        <w:t xml:space="preserve"> {n1,n2,n4,n8,n16}</w:t>
      </w:r>
    </w:p>
    <w:p w14:paraId="5FB572C1" w14:textId="53483FA2" w:rsidR="00D60BF7" w:rsidRDefault="00D60BF7" w:rsidP="003949AF">
      <w:pPr>
        <w:pStyle w:val="PL"/>
      </w:pPr>
      <w:r>
        <w:tab/>
        <w:t>}</w:t>
      </w:r>
      <w:r w:rsidR="0068791B" w:rsidRPr="0068791B">
        <w:rPr>
          <w:color w:val="993366"/>
        </w:rPr>
        <w:t xml:space="preserve"> </w:t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</w:r>
      <w:r w:rsidR="0068791B">
        <w:rPr>
          <w:color w:val="993366"/>
        </w:rPr>
        <w:tab/>
        <w:t>OPTIONAL</w:t>
      </w:r>
      <w:r w:rsidR="0068791B">
        <w:t>,</w:t>
      </w:r>
    </w:p>
    <w:p w14:paraId="586F8085" w14:textId="77777777" w:rsidR="00B45A3D" w:rsidRDefault="00B45A3D" w:rsidP="003949AF">
      <w:pPr>
        <w:pStyle w:val="PL"/>
      </w:pPr>
    </w:p>
    <w:p w14:paraId="149E29CB" w14:textId="6F2F526D" w:rsidR="00A03038" w:rsidRDefault="00A03038" w:rsidP="003949AF">
      <w:pPr>
        <w:pStyle w:val="PL"/>
      </w:pPr>
      <w:r>
        <w:tab/>
      </w:r>
      <w:r w:rsidR="00B45A3D">
        <w:rPr>
          <w:highlight w:val="yellow"/>
        </w:rPr>
        <w:t>&lt;Skip unchanged IEs&gt;</w:t>
      </w:r>
    </w:p>
    <w:p w14:paraId="1F28CCDF" w14:textId="6800EEDF" w:rsidR="00A03038" w:rsidRDefault="00A03038" w:rsidP="003949AF">
      <w:pPr>
        <w:pStyle w:val="PL"/>
      </w:pPr>
      <w:r>
        <w:tab/>
        <w:t>]],</w:t>
      </w:r>
    </w:p>
    <w:p w14:paraId="2A995BE4" w14:textId="77777777" w:rsidR="00A03038" w:rsidRDefault="00A03038" w:rsidP="003949AF">
      <w:pPr>
        <w:pStyle w:val="PL"/>
      </w:pPr>
    </w:p>
    <w:p w14:paraId="4E54F878" w14:textId="088E9514" w:rsidR="00B45A3D" w:rsidRDefault="00A03038" w:rsidP="003949AF">
      <w:pPr>
        <w:pStyle w:val="PL"/>
        <w:rPr>
          <w:ins w:id="27" w:author="MediaTek-Xiaonan" w:date="2024-11-06T17:09:00Z"/>
        </w:rPr>
      </w:pPr>
      <w:r>
        <w:tab/>
      </w:r>
      <w:ins w:id="28" w:author="MediaTek-Xiaonan" w:date="2024-11-06T10:12:00Z">
        <w:r>
          <w:t>[[</w:t>
        </w:r>
      </w:ins>
    </w:p>
    <w:p w14:paraId="6D989689" w14:textId="77777777" w:rsidR="00B45A3D" w:rsidRDefault="00B45A3D" w:rsidP="003949AF">
      <w:pPr>
        <w:pStyle w:val="PL"/>
      </w:pPr>
    </w:p>
    <w:p w14:paraId="727AF7B5" w14:textId="77777777" w:rsidR="00D60BF7" w:rsidRDefault="00D60BF7" w:rsidP="00D60BF7">
      <w:pPr>
        <w:pStyle w:val="PL"/>
        <w:ind w:firstLineChars="200" w:firstLine="320"/>
        <w:rPr>
          <w:ins w:id="29" w:author="MediaTek-Xiaonan" w:date="2024-11-05T17:14:00Z"/>
          <w:color w:val="808080"/>
        </w:rPr>
      </w:pPr>
      <w:ins w:id="30" w:author="MediaTek-Xiaonan" w:date="2024-11-05T17:14:00Z">
        <w:r>
          <w:rPr>
            <w:color w:val="808080"/>
          </w:rPr>
          <w:t>-- R1 45-3a: MAC-CE activated joint LTM TCI states</w:t>
        </w:r>
      </w:ins>
    </w:p>
    <w:p w14:paraId="727DCDC4" w14:textId="77777777" w:rsidR="00D60BF7" w:rsidRDefault="00D60BF7" w:rsidP="00D60BF7">
      <w:pPr>
        <w:pStyle w:val="PL"/>
        <w:rPr>
          <w:ins w:id="31" w:author="MediaTek-Xiaonan" w:date="2024-11-05T17:14:00Z"/>
        </w:rPr>
      </w:pPr>
      <w:ins w:id="32" w:author="MediaTek-Xiaonan" w:date="2024-11-05T17:14:00Z">
        <w:r>
          <w:t xml:space="preserve">    ltm-MAC-CE-JointTCI-r18                          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5F4BD183" w14:textId="77777777" w:rsidR="00D60BF7" w:rsidRDefault="00D60BF7" w:rsidP="00D60BF7">
      <w:pPr>
        <w:pStyle w:val="PL"/>
        <w:rPr>
          <w:ins w:id="33" w:author="MediaTek-Xiaonan" w:date="2024-11-05T17:14:00Z"/>
        </w:rPr>
      </w:pPr>
      <w:ins w:id="34" w:author="MediaTek-Xiaonan" w:date="2024-11-05T17:14:00Z">
        <w:r>
          <w:t xml:space="preserve">        qcl-Resource-r18                                                </w:t>
        </w:r>
        <w:r>
          <w:rPr>
            <w:color w:val="993366"/>
          </w:rPr>
          <w:t>ENUMERATED</w:t>
        </w:r>
        <w:r>
          <w:t xml:space="preserve"> {ssb, trs, both},</w:t>
        </w:r>
      </w:ins>
    </w:p>
    <w:p w14:paraId="7AB16B6C" w14:textId="77777777" w:rsidR="00D60BF7" w:rsidRDefault="00D60BF7" w:rsidP="00D60BF7">
      <w:pPr>
        <w:pStyle w:val="PL"/>
        <w:rPr>
          <w:ins w:id="35" w:author="MediaTek-Xiaonan" w:date="2024-11-05T17:14:00Z"/>
        </w:rPr>
      </w:pPr>
      <w:ins w:id="36" w:author="MediaTek-Xiaonan" w:date="2024-11-05T17:14:00Z">
        <w:r>
          <w:t xml:space="preserve">        maxNumberJointTCI-PerCell-r18                                   </w:t>
        </w:r>
        <w:r>
          <w:rPr>
            <w:color w:val="993366"/>
          </w:rPr>
          <w:t>INTEGER</w:t>
        </w:r>
        <w:r>
          <w:t xml:space="preserve"> (1..16),</w:t>
        </w:r>
      </w:ins>
    </w:p>
    <w:p w14:paraId="0F31AD0A" w14:textId="003B2888" w:rsidR="00D60BF7" w:rsidRDefault="00D60BF7" w:rsidP="00D60BF7">
      <w:pPr>
        <w:pStyle w:val="PL"/>
        <w:rPr>
          <w:ins w:id="37" w:author="MediaTek-Xiaonan" w:date="2024-11-05T17:15:00Z"/>
        </w:rPr>
      </w:pPr>
      <w:ins w:id="38" w:author="MediaTek-Xiaonan" w:date="2024-11-05T17:14:00Z">
        <w:r>
          <w:t xml:space="preserve">        maxNumberJointTCI-AcrossCells-r18                               </w:t>
        </w:r>
      </w:ins>
      <w:ins w:id="39" w:author="MediaTek-Xiaonan" w:date="2024-11-05T17:15:00Z">
        <w:r>
          <w:rPr>
            <w:color w:val="993366"/>
          </w:rPr>
          <w:t>INTEGER</w:t>
        </w:r>
        <w:r>
          <w:t xml:space="preserve"> (1..32)</w:t>
        </w:r>
      </w:ins>
    </w:p>
    <w:p w14:paraId="7ED7A031" w14:textId="5381FA65" w:rsidR="00D60BF7" w:rsidRDefault="00D60BF7" w:rsidP="00D60BF7">
      <w:pPr>
        <w:pStyle w:val="PL"/>
        <w:rPr>
          <w:ins w:id="40" w:author="MediaTek-Xiaonan" w:date="2024-11-05T17:15:00Z"/>
        </w:rPr>
      </w:pPr>
      <w:ins w:id="41" w:author="MediaTek-Xiaonan" w:date="2024-11-05T17:15:00Z">
        <w:r>
          <w:tab/>
          <w:t>}</w:t>
        </w:r>
      </w:ins>
      <w:ins w:id="42" w:author="MediaTek-Xiaonan" w:date="2024-11-05T17:22:00Z">
        <w:r w:rsidR="0068791B">
          <w:rPr>
            <w:color w:val="993366"/>
          </w:rPr>
          <w:t xml:space="preserve"> </w:t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  <w:t>OPTIONAL</w:t>
        </w:r>
        <w:r w:rsidR="0068791B">
          <w:t>,</w:t>
        </w:r>
      </w:ins>
    </w:p>
    <w:p w14:paraId="75B19031" w14:textId="77777777" w:rsidR="00D60BF7" w:rsidRDefault="00D60BF7" w:rsidP="00D60BF7">
      <w:pPr>
        <w:pStyle w:val="PL"/>
        <w:rPr>
          <w:ins w:id="43" w:author="MediaTek-Xiaonan" w:date="2024-11-05T17:15:00Z"/>
        </w:rPr>
      </w:pPr>
    </w:p>
    <w:p w14:paraId="2D028EEA" w14:textId="77777777" w:rsidR="00D60BF7" w:rsidRDefault="00D60BF7" w:rsidP="00D60BF7">
      <w:pPr>
        <w:pStyle w:val="PL"/>
        <w:rPr>
          <w:ins w:id="44" w:author="MediaTek-Xiaonan" w:date="2024-11-05T17:16:00Z"/>
          <w:color w:val="808080"/>
        </w:rPr>
      </w:pPr>
      <w:ins w:id="45" w:author="MediaTek-Xiaonan" w:date="2024-11-05T17:16:00Z">
        <w:r>
          <w:tab/>
        </w:r>
        <w:r>
          <w:rPr>
            <w:color w:val="808080"/>
          </w:rPr>
          <w:t>-- R1 45-4a: MAC-CE activated DL/UL LTM TCI states</w:t>
        </w:r>
      </w:ins>
    </w:p>
    <w:p w14:paraId="56316B0B" w14:textId="77777777" w:rsidR="00D60BF7" w:rsidRDefault="00D60BF7" w:rsidP="00D60BF7">
      <w:pPr>
        <w:pStyle w:val="PL"/>
        <w:rPr>
          <w:ins w:id="46" w:author="MediaTek-Xiaonan" w:date="2024-11-05T17:16:00Z"/>
        </w:rPr>
      </w:pPr>
      <w:ins w:id="47" w:author="MediaTek-Xiaonan" w:date="2024-11-05T17:16:00Z">
        <w:r>
          <w:t xml:space="preserve">    ltm-MAC-CE-SeparateTCI-r18                       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40E45C23" w14:textId="77777777" w:rsidR="00D60BF7" w:rsidRDefault="00D60BF7" w:rsidP="00D60BF7">
      <w:pPr>
        <w:pStyle w:val="PL"/>
        <w:rPr>
          <w:ins w:id="48" w:author="MediaTek-Xiaonan" w:date="2024-11-05T17:16:00Z"/>
        </w:rPr>
      </w:pPr>
      <w:ins w:id="49" w:author="MediaTek-Xiaonan" w:date="2024-11-05T17:16:00Z">
        <w:r>
          <w:t xml:space="preserve">        qcl-Resource-r18                                                </w:t>
        </w:r>
        <w:r>
          <w:rPr>
            <w:color w:val="993366"/>
          </w:rPr>
          <w:t>ENUMERATED</w:t>
        </w:r>
        <w:r>
          <w:t xml:space="preserve"> {ssb, trs, both},</w:t>
        </w:r>
      </w:ins>
    </w:p>
    <w:p w14:paraId="13AF8E13" w14:textId="77777777" w:rsidR="00D60BF7" w:rsidRDefault="00D60BF7" w:rsidP="00D60BF7">
      <w:pPr>
        <w:pStyle w:val="PL"/>
        <w:rPr>
          <w:ins w:id="50" w:author="MediaTek-Xiaonan" w:date="2024-11-05T17:16:00Z"/>
        </w:rPr>
      </w:pPr>
      <w:ins w:id="51" w:author="MediaTek-Xiaonan" w:date="2024-11-05T17:16:00Z">
        <w:r>
          <w:t xml:space="preserve">        maxNumberDL-TCI-PerCell-r18                                     </w:t>
        </w:r>
        <w:r>
          <w:rPr>
            <w:color w:val="993366"/>
          </w:rPr>
          <w:t>INTEGER</w:t>
        </w:r>
        <w:r>
          <w:t xml:space="preserve"> (1..8),</w:t>
        </w:r>
      </w:ins>
    </w:p>
    <w:p w14:paraId="50EA1CD5" w14:textId="77777777" w:rsidR="00D60BF7" w:rsidRDefault="00D60BF7" w:rsidP="00D60BF7">
      <w:pPr>
        <w:pStyle w:val="PL"/>
        <w:rPr>
          <w:ins w:id="52" w:author="MediaTek-Xiaonan" w:date="2024-11-05T17:16:00Z"/>
        </w:rPr>
      </w:pPr>
      <w:ins w:id="53" w:author="MediaTek-Xiaonan" w:date="2024-11-05T17:16:00Z">
        <w:r>
          <w:t xml:space="preserve">        maxNumberUL-TCI-PerCell-r18                                     </w:t>
        </w:r>
        <w:r>
          <w:rPr>
            <w:color w:val="993366"/>
          </w:rPr>
          <w:t>INTEGER</w:t>
        </w:r>
        <w:r>
          <w:t xml:space="preserve"> (1..8),</w:t>
        </w:r>
      </w:ins>
    </w:p>
    <w:p w14:paraId="4060FE7B" w14:textId="794DCED4" w:rsidR="00D60BF7" w:rsidRDefault="00D60BF7" w:rsidP="00D60BF7">
      <w:pPr>
        <w:pStyle w:val="PL"/>
        <w:rPr>
          <w:ins w:id="54" w:author="MediaTek-Xiaonan" w:date="2024-11-05T17:16:00Z"/>
        </w:rPr>
      </w:pPr>
      <w:ins w:id="55" w:author="MediaTek-Xiaonan" w:date="2024-11-05T17:16:00Z">
        <w:r>
          <w:t xml:space="preserve">        maxNumberDL-TCI-AcrossCells-r18                                 </w:t>
        </w:r>
        <w:r>
          <w:rPr>
            <w:color w:val="993366"/>
          </w:rPr>
          <w:t>INTEGER</w:t>
        </w:r>
        <w:r>
          <w:t xml:space="preserve"> (1..32),</w:t>
        </w:r>
      </w:ins>
    </w:p>
    <w:p w14:paraId="640F8C1F" w14:textId="0D30078A" w:rsidR="00D60BF7" w:rsidRDefault="00D60BF7" w:rsidP="00D60BF7">
      <w:pPr>
        <w:pStyle w:val="PL"/>
        <w:rPr>
          <w:ins w:id="56" w:author="MediaTek-Xiaonan" w:date="2024-11-05T17:16:00Z"/>
        </w:rPr>
      </w:pPr>
      <w:ins w:id="57" w:author="MediaTek-Xiaonan" w:date="2024-11-05T17:16:00Z">
        <w:r>
          <w:t xml:space="preserve">        maxNumberUL-TCI-AcrossCells-r18                                 </w:t>
        </w:r>
        <w:r>
          <w:rPr>
            <w:color w:val="993366"/>
          </w:rPr>
          <w:t>INTEGER</w:t>
        </w:r>
        <w:r>
          <w:t xml:space="preserve"> (1..32)</w:t>
        </w:r>
      </w:ins>
    </w:p>
    <w:p w14:paraId="0A86BE92" w14:textId="7AE5FF32" w:rsidR="00D60BF7" w:rsidRDefault="00D60BF7" w:rsidP="00D60BF7">
      <w:pPr>
        <w:pStyle w:val="PL"/>
        <w:rPr>
          <w:ins w:id="58" w:author="MediaTek-Xiaonan" w:date="2024-11-06T10:12:00Z"/>
        </w:rPr>
      </w:pPr>
      <w:ins w:id="59" w:author="MediaTek-Xiaonan" w:date="2024-11-05T17:16:00Z">
        <w:r>
          <w:tab/>
          <w:t>}</w:t>
        </w:r>
      </w:ins>
      <w:ins w:id="60" w:author="MediaTek-Xiaonan" w:date="2024-11-05T17:22:00Z">
        <w:r w:rsidR="0068791B">
          <w:rPr>
            <w:color w:val="993366"/>
          </w:rPr>
          <w:t xml:space="preserve"> </w:t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</w:r>
        <w:r w:rsidR="0068791B">
          <w:rPr>
            <w:color w:val="993366"/>
          </w:rPr>
          <w:tab/>
          <w:t>OPTIONAL</w:t>
        </w:r>
        <w:r w:rsidR="0068791B">
          <w:t>,</w:t>
        </w:r>
      </w:ins>
    </w:p>
    <w:p w14:paraId="6F886BA8" w14:textId="3D75F438" w:rsidR="00A03038" w:rsidRDefault="00A03038" w:rsidP="00D60BF7">
      <w:pPr>
        <w:pStyle w:val="PL"/>
        <w:rPr>
          <w:ins w:id="61" w:author="MediaTek-Xiaonan" w:date="2024-11-05T17:16:00Z"/>
          <w:lang w:eastAsia="zh-CN"/>
        </w:rPr>
      </w:pPr>
      <w:ins w:id="62" w:author="MediaTek-Xiaonan" w:date="2024-11-06T10:12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>]</w:t>
        </w:r>
      </w:ins>
    </w:p>
    <w:p w14:paraId="7DE8F957" w14:textId="77777777" w:rsidR="00D60BF7" w:rsidRDefault="00D60BF7" w:rsidP="00D60BF7">
      <w:pPr>
        <w:pStyle w:val="PL"/>
      </w:pPr>
    </w:p>
    <w:p w14:paraId="18B36008" w14:textId="74BE1CD5" w:rsidR="00D42959" w:rsidRDefault="00576A3B" w:rsidP="003949AF">
      <w:r>
        <w:t>---</w:t>
      </w:r>
      <w:r>
        <w:t>End</w:t>
      </w:r>
      <w:r>
        <w:t xml:space="preserve"> of TP ---</w:t>
      </w:r>
    </w:p>
    <w:p w14:paraId="549A2071" w14:textId="77777777" w:rsidR="00B45A3D" w:rsidRDefault="00B45A3D" w:rsidP="00B45A3D">
      <w:pPr>
        <w:pStyle w:val="4"/>
        <w:numPr>
          <w:ilvl w:val="0"/>
          <w:numId w:val="0"/>
        </w:numPr>
        <w:ind w:left="864" w:hanging="864"/>
      </w:pPr>
      <w:r>
        <w:lastRenderedPageBreak/>
        <w:t>TP 2 option2</w:t>
      </w:r>
    </w:p>
    <w:p w14:paraId="6A0B61F4" w14:textId="15F36557" w:rsidR="00AF42F6" w:rsidRDefault="00AF42F6" w:rsidP="00B45A3D">
      <w:r>
        <w:t xml:space="preserve">Dummy only the changed </w:t>
      </w:r>
      <w:r w:rsidR="00B45A3D">
        <w:t>components</w:t>
      </w:r>
      <w:r w:rsidR="00C90305">
        <w:t xml:space="preserve"> of the capabilities and add the new IEs with updated components</w:t>
      </w:r>
      <w:r w:rsidR="00B45A3D">
        <w:t>.</w:t>
      </w:r>
    </w:p>
    <w:p w14:paraId="0A1BE559" w14:textId="6EACB26F" w:rsidR="00576A3B" w:rsidRDefault="00576A3B" w:rsidP="00B45A3D">
      <w:r>
        <w:t>---Start of TP ---</w:t>
      </w:r>
    </w:p>
    <w:p w14:paraId="51B9B710" w14:textId="77777777" w:rsidR="00AF42F6" w:rsidRDefault="00AF42F6" w:rsidP="00AF42F6">
      <w:pPr>
        <w:pStyle w:val="PL"/>
      </w:pPr>
      <w:r>
        <w:t xml:space="preserve">BandNR ::=                          </w:t>
      </w:r>
      <w:r>
        <w:rPr>
          <w:color w:val="993366"/>
        </w:rPr>
        <w:t>SEQUENCE</w:t>
      </w:r>
      <w:r>
        <w:t xml:space="preserve"> {</w:t>
      </w:r>
    </w:p>
    <w:p w14:paraId="0DF1F10D" w14:textId="41E3C428" w:rsidR="00B45A3D" w:rsidRDefault="00B45A3D" w:rsidP="00B45A3D">
      <w:pPr>
        <w:pStyle w:val="PL"/>
        <w:rPr>
          <w:color w:val="808080"/>
        </w:rPr>
      </w:pPr>
    </w:p>
    <w:p w14:paraId="15B925CA" w14:textId="77777777" w:rsidR="00B45A3D" w:rsidRDefault="00B45A3D" w:rsidP="00B45A3D">
      <w:pPr>
        <w:pStyle w:val="PL"/>
        <w:rPr>
          <w:lang w:eastAsia="zh-CN"/>
        </w:rPr>
      </w:pPr>
      <w:r>
        <w:rPr>
          <w:color w:val="808080"/>
        </w:rPr>
        <w:tab/>
      </w:r>
      <w:r>
        <w:rPr>
          <w:highlight w:val="yellow"/>
          <w:lang w:eastAsia="zh-CN"/>
        </w:rPr>
        <w:t>&lt;Skip unchanged IEs&gt;</w:t>
      </w:r>
    </w:p>
    <w:p w14:paraId="7AEB7458" w14:textId="77777777" w:rsidR="00B45A3D" w:rsidRDefault="00B45A3D" w:rsidP="00B45A3D">
      <w:pPr>
        <w:pStyle w:val="PL"/>
      </w:pPr>
      <w:r>
        <w:rPr>
          <w:lang w:eastAsia="zh-CN"/>
        </w:rPr>
        <w:tab/>
      </w:r>
      <w:r>
        <w:t>[[</w:t>
      </w:r>
    </w:p>
    <w:p w14:paraId="35DB5C7D" w14:textId="77777777" w:rsidR="00B45A3D" w:rsidRDefault="00B45A3D" w:rsidP="00B45A3D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highlight w:val="yellow"/>
          <w:lang w:eastAsia="zh-CN"/>
        </w:rPr>
        <w:t>&lt;Skip unchanged IEs&gt;</w:t>
      </w:r>
    </w:p>
    <w:p w14:paraId="5CB0D074" w14:textId="31651561" w:rsidR="00AF42F6" w:rsidRPr="00B45A3D" w:rsidRDefault="00AF42F6" w:rsidP="00AF42F6">
      <w:pPr>
        <w:pStyle w:val="PL"/>
        <w:ind w:firstLineChars="200" w:firstLine="320"/>
        <w:rPr>
          <w:color w:val="808080"/>
          <w:lang w:eastAsia="zh-CN"/>
        </w:rPr>
      </w:pPr>
    </w:p>
    <w:p w14:paraId="0639E4B6" w14:textId="77777777" w:rsidR="00AF42F6" w:rsidRDefault="00AF42F6" w:rsidP="00AF42F6">
      <w:pPr>
        <w:pStyle w:val="PL"/>
        <w:ind w:firstLineChars="200" w:firstLine="320"/>
        <w:rPr>
          <w:color w:val="808080"/>
        </w:rPr>
      </w:pPr>
      <w:r>
        <w:rPr>
          <w:color w:val="808080"/>
        </w:rPr>
        <w:t>-- R1 45-3a: MAC-CE activated joint LTM TCI states</w:t>
      </w:r>
    </w:p>
    <w:p w14:paraId="7607C32D" w14:textId="77777777" w:rsidR="00AF42F6" w:rsidRDefault="00AF42F6" w:rsidP="00AF42F6">
      <w:pPr>
        <w:pStyle w:val="PL"/>
      </w:pPr>
      <w:r>
        <w:t xml:space="preserve">    ltm-MAC-CE-JointTCI-r18   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22D783DE" w14:textId="77777777" w:rsidR="00AF42F6" w:rsidRDefault="00AF42F6" w:rsidP="00AF42F6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40EAB27E" w14:textId="4AB4BE47" w:rsidR="00AF42F6" w:rsidRDefault="00AF42F6" w:rsidP="00AF42F6">
      <w:pPr>
        <w:pStyle w:val="PL"/>
      </w:pPr>
      <w:r>
        <w:t xml:space="preserve">        maxNumberJointTCI-PerCell-r18                                </w:t>
      </w:r>
      <w:r>
        <w:rPr>
          <w:color w:val="993366"/>
        </w:rPr>
        <w:t>INTEGER</w:t>
      </w:r>
      <w:r>
        <w:t xml:space="preserve"> (1..16),</w:t>
      </w:r>
    </w:p>
    <w:p w14:paraId="217ED988" w14:textId="0A724460" w:rsidR="00AF42F6" w:rsidRDefault="00AF42F6" w:rsidP="00B45A3D">
      <w:pPr>
        <w:pStyle w:val="PL"/>
        <w:tabs>
          <w:tab w:val="clear" w:pos="768"/>
          <w:tab w:val="clear" w:pos="6144"/>
          <w:tab w:val="left" w:pos="602"/>
          <w:tab w:val="left" w:pos="5987"/>
        </w:tabs>
      </w:pPr>
      <w:r>
        <w:t xml:space="preserve">        </w:t>
      </w:r>
      <w:del w:id="63" w:author="MediaTek-Xiaonan" w:date="2024-11-06T10:17:00Z">
        <w:r w:rsidDel="00AF42F6">
          <w:delText>maxNumberJointTCI-AcrossCells-r18</w:delText>
        </w:r>
      </w:del>
      <w:ins w:id="64" w:author="MediaTek-Xiaonan" w:date="2024-11-06T10:17:00Z">
        <w:r>
          <w:t>dummy</w:t>
        </w:r>
      </w:ins>
      <w:ins w:id="65" w:author="MediaTek-Xiaonan" w:date="2024-11-06T17:37:00Z">
        <w:r w:rsidR="0006727A">
          <w:t>1</w:t>
        </w:r>
      </w:ins>
      <w:r>
        <w:t xml:space="preserve">                               </w:t>
      </w:r>
      <w:r w:rsidR="00B45A3D">
        <w:tab/>
      </w:r>
      <w:r w:rsidR="00B45A3D">
        <w:tab/>
      </w:r>
      <w:r w:rsidR="00B45A3D">
        <w:tab/>
      </w:r>
      <w:r w:rsidR="00B45A3D">
        <w:tab/>
      </w:r>
      <w:r w:rsidR="00B45A3D">
        <w:tab/>
      </w:r>
      <w:r w:rsidR="00B45A3D">
        <w:tab/>
      </w:r>
      <w:r w:rsidR="00B45A3D">
        <w:tab/>
      </w:r>
      <w:r>
        <w:rPr>
          <w:color w:val="993366"/>
        </w:rPr>
        <w:t>ENUMERATED</w:t>
      </w:r>
      <w:r>
        <w:t xml:space="preserve"> {n1,n2,n3,n4,n8,n16,n32}</w:t>
      </w:r>
    </w:p>
    <w:p w14:paraId="345CC965" w14:textId="77777777" w:rsidR="00AF42F6" w:rsidRDefault="00AF42F6" w:rsidP="00AF42F6">
      <w:pPr>
        <w:pStyle w:val="PL"/>
      </w:pPr>
      <w:r>
        <w:t xml:space="preserve">    }  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F3A8A0B" w14:textId="3E4FD480" w:rsidR="00B45A3D" w:rsidRDefault="00B45A3D" w:rsidP="00AF42F6">
      <w:pPr>
        <w:pStyle w:val="PL"/>
      </w:pPr>
      <w:r>
        <w:tab/>
      </w:r>
      <w:r>
        <w:rPr>
          <w:highlight w:val="yellow"/>
        </w:rPr>
        <w:t>&lt;Skip unchanged IEs&gt;</w:t>
      </w:r>
    </w:p>
    <w:p w14:paraId="71B094A0" w14:textId="77777777" w:rsidR="00B45A3D" w:rsidRDefault="00AF42F6" w:rsidP="00B45A3D">
      <w:pPr>
        <w:pStyle w:val="PL"/>
        <w:rPr>
          <w:color w:val="808080"/>
        </w:rPr>
      </w:pPr>
      <w:r>
        <w:tab/>
      </w:r>
      <w:r w:rsidR="00B45A3D">
        <w:rPr>
          <w:color w:val="808080"/>
        </w:rPr>
        <w:t>-- R1 45-4a: MAC-CE activated DL/UL LTM TCI states</w:t>
      </w:r>
    </w:p>
    <w:p w14:paraId="1E42B3C4" w14:textId="77777777" w:rsidR="00B45A3D" w:rsidRDefault="00B45A3D" w:rsidP="00B45A3D">
      <w:pPr>
        <w:pStyle w:val="PL"/>
      </w:pPr>
      <w:r>
        <w:t xml:space="preserve">    ltm-MAC-CE-SeparateTCI-r18                                      </w:t>
      </w:r>
      <w:r>
        <w:rPr>
          <w:color w:val="993366"/>
        </w:rPr>
        <w:t>SEQUENCE</w:t>
      </w:r>
      <w:r>
        <w:t xml:space="preserve"> {</w:t>
      </w:r>
    </w:p>
    <w:p w14:paraId="7FF72092" w14:textId="77777777" w:rsidR="00B45A3D" w:rsidRDefault="00B45A3D" w:rsidP="00B45A3D">
      <w:pPr>
        <w:pStyle w:val="PL"/>
      </w:pPr>
      <w:r>
        <w:t xml:space="preserve">        qcl-Resource-r18                                                </w:t>
      </w:r>
      <w:r>
        <w:rPr>
          <w:color w:val="993366"/>
        </w:rPr>
        <w:t>ENUMERATED</w:t>
      </w:r>
      <w:r>
        <w:t xml:space="preserve"> {ssb, trs, both},</w:t>
      </w:r>
    </w:p>
    <w:p w14:paraId="46A96DFC" w14:textId="77777777" w:rsidR="00B45A3D" w:rsidRDefault="00B45A3D" w:rsidP="00B45A3D">
      <w:pPr>
        <w:pStyle w:val="PL"/>
      </w:pPr>
      <w:r>
        <w:t xml:space="preserve">        maxNumberDL-TCI-PerCell-r18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6CED3A94" w14:textId="77777777" w:rsidR="00B45A3D" w:rsidRDefault="00B45A3D" w:rsidP="00B45A3D">
      <w:pPr>
        <w:pStyle w:val="PL"/>
      </w:pPr>
      <w:r>
        <w:t xml:space="preserve">        maxNumberUL-TCI-PerCell-r18                                     </w:t>
      </w:r>
      <w:r>
        <w:rPr>
          <w:color w:val="993366"/>
        </w:rPr>
        <w:t>INTEGER</w:t>
      </w:r>
      <w:r>
        <w:t xml:space="preserve"> (1..8),</w:t>
      </w:r>
    </w:p>
    <w:p w14:paraId="63ED3E65" w14:textId="68CFA3E3" w:rsidR="00B45A3D" w:rsidRDefault="00B45A3D" w:rsidP="00B45A3D">
      <w:pPr>
        <w:pStyle w:val="PL"/>
      </w:pPr>
      <w:r>
        <w:t xml:space="preserve">        </w:t>
      </w:r>
      <w:del w:id="66" w:author="MediaTek-Xiaonan" w:date="2024-11-06T17:36:00Z">
        <w:r w:rsidDel="0006727A">
          <w:delText>maxNumberDL-TCI-AcrossCells-r18</w:delText>
        </w:r>
      </w:del>
      <w:ins w:id="67" w:author="MediaTek-Xiaonan" w:date="2024-11-06T17:36:00Z">
        <w:r w:rsidR="0006727A">
          <w:t>dummy</w:t>
        </w:r>
      </w:ins>
      <w:ins w:id="68" w:author="MediaTek-Xiaonan" w:date="2024-11-06T17:37:00Z">
        <w:r w:rsidR="0006727A">
          <w:t>2</w:t>
        </w:r>
      </w:ins>
      <w:r>
        <w:t xml:space="preserve">                                 </w:t>
      </w:r>
      <w:r>
        <w:rPr>
          <w:color w:val="993366"/>
        </w:rPr>
        <w:t>ENUMERATED</w:t>
      </w:r>
      <w:r>
        <w:t xml:space="preserve"> {n1,n2,n4,n8,n16},</w:t>
      </w:r>
    </w:p>
    <w:p w14:paraId="1F7F81A2" w14:textId="70D6AE5C" w:rsidR="00B45A3D" w:rsidRDefault="00B45A3D" w:rsidP="00B45A3D">
      <w:pPr>
        <w:pStyle w:val="PL"/>
      </w:pPr>
      <w:r>
        <w:t xml:space="preserve">        </w:t>
      </w:r>
      <w:del w:id="69" w:author="MediaTek-Xiaonan" w:date="2024-11-06T17:37:00Z">
        <w:r w:rsidDel="0006727A">
          <w:delText>maxNumberUL-TCI-AcrossCells-r18</w:delText>
        </w:r>
      </w:del>
      <w:ins w:id="70" w:author="MediaTek-Xiaonan" w:date="2024-11-06T17:37:00Z">
        <w:r w:rsidR="0006727A">
          <w:t>dummy3</w:t>
        </w:r>
      </w:ins>
      <w:r>
        <w:t xml:space="preserve">                                 </w:t>
      </w:r>
      <w:r>
        <w:rPr>
          <w:color w:val="993366"/>
        </w:rPr>
        <w:t>ENUMERATED</w:t>
      </w:r>
      <w:r>
        <w:t xml:space="preserve"> {n1,n2,n4,n8,n16}</w:t>
      </w:r>
    </w:p>
    <w:p w14:paraId="3EF9EFC8" w14:textId="77777777" w:rsidR="00B45A3D" w:rsidRDefault="00B45A3D" w:rsidP="00B45A3D">
      <w:pPr>
        <w:pStyle w:val="PL"/>
      </w:pPr>
      <w:r>
        <w:rPr>
          <w:lang w:eastAsia="zh-CN"/>
        </w:rPr>
        <w:tab/>
        <w:t>}</w:t>
      </w:r>
      <w:r>
        <w:t xml:space="preserve">  </w:t>
      </w:r>
    </w:p>
    <w:p w14:paraId="685217EF" w14:textId="58FF38F5" w:rsidR="00B45A3D" w:rsidRDefault="00B45A3D" w:rsidP="00B45A3D">
      <w:pPr>
        <w:pStyle w:val="PL"/>
      </w:pPr>
      <w:r>
        <w:tab/>
      </w:r>
      <w:r>
        <w:rPr>
          <w:highlight w:val="yellow"/>
        </w:rPr>
        <w:t>&lt;Skip unchanged IEs&gt;</w:t>
      </w:r>
    </w:p>
    <w:p w14:paraId="799CEEA0" w14:textId="69AAB91D" w:rsidR="00B45A3D" w:rsidRDefault="00B45A3D" w:rsidP="00B45A3D">
      <w:pPr>
        <w:pStyle w:val="PL"/>
        <w:rPr>
          <w:lang w:eastAsia="zh-CN"/>
        </w:rPr>
      </w:pPr>
      <w:r>
        <w:tab/>
        <w:t xml:space="preserve">]]             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39FA29D" w14:textId="147B7AF8" w:rsidR="00AF42F6" w:rsidRDefault="00AF42F6" w:rsidP="00AF42F6">
      <w:pPr>
        <w:pStyle w:val="PL"/>
      </w:pPr>
    </w:p>
    <w:p w14:paraId="5C28A3CD" w14:textId="77777777" w:rsidR="00C90305" w:rsidRDefault="00AF42F6" w:rsidP="00C90305">
      <w:pPr>
        <w:pStyle w:val="PL"/>
        <w:rPr>
          <w:ins w:id="71" w:author="MediaTek-Xiaonan" w:date="2024-11-07T09:26:00Z"/>
        </w:rPr>
      </w:pPr>
      <w:r>
        <w:tab/>
      </w:r>
      <w:ins w:id="72" w:author="MediaTek-Xiaonan" w:date="2024-11-07T09:26:00Z">
        <w:r w:rsidR="00C90305">
          <w:t>[[</w:t>
        </w:r>
      </w:ins>
    </w:p>
    <w:p w14:paraId="1E20C844" w14:textId="77777777" w:rsidR="00C90305" w:rsidRDefault="00C90305" w:rsidP="00C90305">
      <w:pPr>
        <w:pStyle w:val="PL"/>
        <w:ind w:firstLineChars="200" w:firstLine="320"/>
        <w:rPr>
          <w:ins w:id="73" w:author="MediaTek-Xiaonan" w:date="2024-11-07T09:26:00Z"/>
          <w:color w:val="808080"/>
        </w:rPr>
      </w:pPr>
      <w:ins w:id="74" w:author="MediaTek-Xiaonan" w:date="2024-11-07T09:26:00Z">
        <w:r>
          <w:rPr>
            <w:color w:val="808080"/>
          </w:rPr>
          <w:t>-- R1 45-3a: MAC-CE activated joint LTM TCI states</w:t>
        </w:r>
      </w:ins>
    </w:p>
    <w:p w14:paraId="6AAF958B" w14:textId="77777777" w:rsidR="00C90305" w:rsidRDefault="00C90305" w:rsidP="00C90305">
      <w:pPr>
        <w:pStyle w:val="PL"/>
        <w:rPr>
          <w:ins w:id="75" w:author="MediaTek-Xiaonan" w:date="2024-11-07T09:26:00Z"/>
        </w:rPr>
      </w:pPr>
      <w:ins w:id="76" w:author="MediaTek-Xiaonan" w:date="2024-11-07T09:26:00Z">
        <w:r>
          <w:t xml:space="preserve">    ltm-MAC-CE-JointTCI-v18xx                          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6D08E237" w14:textId="77777777" w:rsidR="00C90305" w:rsidRDefault="00C90305" w:rsidP="00C90305">
      <w:pPr>
        <w:pStyle w:val="PL"/>
        <w:rPr>
          <w:ins w:id="77" w:author="MediaTek-Xiaonan" w:date="2024-11-07T09:26:00Z"/>
        </w:rPr>
      </w:pPr>
      <w:ins w:id="78" w:author="MediaTek-Xiaonan" w:date="2024-11-07T09:26:00Z">
        <w:r>
          <w:t xml:space="preserve">        maxNumberJointTCI-AcrossCells-r18                               </w:t>
        </w:r>
        <w:r>
          <w:rPr>
            <w:color w:val="993366"/>
          </w:rPr>
          <w:t>INTEGER</w:t>
        </w:r>
        <w:r>
          <w:t xml:space="preserve"> (1..32)</w:t>
        </w:r>
      </w:ins>
    </w:p>
    <w:p w14:paraId="08DB4754" w14:textId="77777777" w:rsidR="00C90305" w:rsidRDefault="00C90305" w:rsidP="00C90305">
      <w:pPr>
        <w:pStyle w:val="PL"/>
        <w:tabs>
          <w:tab w:val="clear" w:pos="384"/>
        </w:tabs>
        <w:rPr>
          <w:ins w:id="79" w:author="MediaTek-Xiaonan" w:date="2024-11-07T09:26:00Z"/>
        </w:rPr>
      </w:pPr>
      <w:ins w:id="80" w:author="MediaTek-Xiaonan" w:date="2024-11-07T09:26:00Z">
        <w:r>
          <w:t xml:space="preserve">    }                                                                                  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5F4C11FE" w14:textId="77777777" w:rsidR="00C90305" w:rsidRDefault="00C90305" w:rsidP="00C90305">
      <w:pPr>
        <w:pStyle w:val="PL"/>
        <w:tabs>
          <w:tab w:val="clear" w:pos="384"/>
          <w:tab w:val="clear" w:pos="768"/>
          <w:tab w:val="left" w:pos="288"/>
        </w:tabs>
        <w:rPr>
          <w:ins w:id="81" w:author="MediaTek-Xiaonan" w:date="2024-11-07T09:26:00Z"/>
        </w:rPr>
      </w:pPr>
      <w:ins w:id="82" w:author="MediaTek-Xiaonan" w:date="2024-11-07T09:26:00Z">
        <w:r>
          <w:tab/>
        </w:r>
      </w:ins>
    </w:p>
    <w:p w14:paraId="045B2B1F" w14:textId="77777777" w:rsidR="00C90305" w:rsidRDefault="00C90305" w:rsidP="00C90305">
      <w:pPr>
        <w:pStyle w:val="PL"/>
        <w:rPr>
          <w:ins w:id="83" w:author="MediaTek-Xiaonan" w:date="2024-11-07T09:26:00Z"/>
          <w:color w:val="808080"/>
        </w:rPr>
      </w:pPr>
      <w:ins w:id="84" w:author="MediaTek-Xiaonan" w:date="2024-11-07T09:26:00Z">
        <w:r>
          <w:rPr>
            <w:lang w:eastAsia="zh-CN"/>
          </w:rPr>
          <w:tab/>
        </w:r>
        <w:r>
          <w:rPr>
            <w:color w:val="808080"/>
          </w:rPr>
          <w:t>-- R1 45-4a: MAC-CE activated DL/UL LTM TCI states</w:t>
        </w:r>
      </w:ins>
    </w:p>
    <w:p w14:paraId="389202AE" w14:textId="77777777" w:rsidR="00C90305" w:rsidRDefault="00C90305" w:rsidP="00C90305">
      <w:pPr>
        <w:pStyle w:val="PL"/>
        <w:rPr>
          <w:ins w:id="85" w:author="MediaTek-Xiaonan" w:date="2024-11-07T09:26:00Z"/>
        </w:rPr>
      </w:pPr>
      <w:ins w:id="86" w:author="MediaTek-Xiaonan" w:date="2024-11-07T09:26:00Z">
        <w:r>
          <w:t xml:space="preserve">    ltm-MAC-CE-SeparateTCI-v18xx                      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32F29BA1" w14:textId="22387AC5" w:rsidR="00C90305" w:rsidRDefault="00C90305" w:rsidP="00C90305">
      <w:pPr>
        <w:pStyle w:val="PL"/>
        <w:tabs>
          <w:tab w:val="clear" w:pos="768"/>
          <w:tab w:val="left" w:pos="602"/>
        </w:tabs>
        <w:rPr>
          <w:ins w:id="87" w:author="MediaTek-Xiaonan" w:date="2024-11-07T09:27:00Z"/>
        </w:rPr>
      </w:pPr>
      <w:ins w:id="88" w:author="MediaTek-Xiaonan" w:date="2024-11-07T09:26:00Z">
        <w:r>
          <w:tab/>
        </w:r>
        <w:r>
          <w:tab/>
        </w:r>
      </w:ins>
      <w:ins w:id="89" w:author="MediaTek-Xiaonan" w:date="2024-11-07T09:27:00Z">
        <w:r>
          <w:t xml:space="preserve">maxNumberDL-TCI-AcrossCells-r18                               </w:t>
        </w:r>
        <w:r>
          <w:rPr>
            <w:color w:val="993366"/>
          </w:rPr>
          <w:t>INTEGER</w:t>
        </w:r>
        <w:r>
          <w:t xml:space="preserve"> (1..32)</w:t>
        </w:r>
      </w:ins>
    </w:p>
    <w:p w14:paraId="46BF054B" w14:textId="717872CF" w:rsidR="00C90305" w:rsidRDefault="00C90305" w:rsidP="00C90305">
      <w:pPr>
        <w:pStyle w:val="PL"/>
        <w:tabs>
          <w:tab w:val="clear" w:pos="768"/>
          <w:tab w:val="left" w:pos="602"/>
        </w:tabs>
        <w:rPr>
          <w:ins w:id="90" w:author="MediaTek-Xiaonan" w:date="2024-11-07T09:27:00Z"/>
        </w:rPr>
      </w:pPr>
      <w:ins w:id="91" w:author="MediaTek-Xiaonan" w:date="2024-11-07T09:27:00Z">
        <w:r>
          <w:tab/>
        </w:r>
        <w:r>
          <w:tab/>
          <w:t xml:space="preserve">maxNumberUL-TCI-AcrossCells-r18                               </w:t>
        </w:r>
        <w:r>
          <w:rPr>
            <w:color w:val="993366"/>
          </w:rPr>
          <w:t>INTEGER</w:t>
        </w:r>
        <w:r>
          <w:t xml:space="preserve"> (1..32)</w:t>
        </w:r>
      </w:ins>
    </w:p>
    <w:p w14:paraId="648C01DB" w14:textId="49E6BCEB" w:rsidR="00C90305" w:rsidRDefault="00C90305">
      <w:pPr>
        <w:pStyle w:val="PL"/>
        <w:tabs>
          <w:tab w:val="clear" w:pos="768"/>
          <w:tab w:val="left" w:pos="602"/>
        </w:tabs>
        <w:rPr>
          <w:ins w:id="92" w:author="MediaTek-Xiaonan" w:date="2024-11-07T09:26:00Z"/>
        </w:rPr>
        <w:pPrChange w:id="93" w:author="MediaTek-Xiaonan" w:date="2024-11-07T09:27:00Z">
          <w:pPr>
            <w:pStyle w:val="PL"/>
          </w:pPr>
        </w:pPrChange>
      </w:pPr>
      <w:ins w:id="94" w:author="MediaTek-Xiaonan" w:date="2024-11-07T09:27:00Z">
        <w:r>
          <w:tab/>
          <w:t xml:space="preserve">}                                                                                  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547D8C73" w14:textId="035ED0F7" w:rsidR="00C90305" w:rsidRDefault="00C90305">
      <w:pPr>
        <w:pStyle w:val="PL"/>
        <w:tabs>
          <w:tab w:val="clear" w:pos="768"/>
        </w:tabs>
        <w:rPr>
          <w:ins w:id="95" w:author="MediaTek-Xiaonan" w:date="2024-11-07T09:26:00Z"/>
        </w:rPr>
        <w:pPrChange w:id="96" w:author="MediaTek-Xiaonan" w:date="2024-11-07T09:27:00Z">
          <w:pPr>
            <w:pStyle w:val="PL"/>
            <w:tabs>
              <w:tab w:val="clear" w:pos="768"/>
              <w:tab w:val="left" w:pos="602"/>
            </w:tabs>
          </w:pPr>
        </w:pPrChange>
      </w:pPr>
      <w:ins w:id="97" w:author="MediaTek-Xiaonan" w:date="2024-11-07T09:26:00Z">
        <w:r>
          <w:tab/>
        </w:r>
      </w:ins>
      <w:ins w:id="98" w:author="MediaTek-Xiaonan" w:date="2024-11-07T09:27:00Z">
        <w:r>
          <w:t>]]</w:t>
        </w:r>
      </w:ins>
    </w:p>
    <w:p w14:paraId="3C694F9C" w14:textId="6F81FD4D" w:rsidR="00C90305" w:rsidRDefault="00C90305" w:rsidP="00C90305">
      <w:pPr>
        <w:pStyle w:val="PL"/>
      </w:pPr>
    </w:p>
    <w:p w14:paraId="25718481" w14:textId="3493E635" w:rsidR="00C90305" w:rsidRPr="00C90305" w:rsidRDefault="00C90305" w:rsidP="00C90305">
      <w:pPr>
        <w:pStyle w:val="PL"/>
        <w:tabs>
          <w:tab w:val="clear" w:pos="384"/>
          <w:tab w:val="clear" w:pos="768"/>
          <w:tab w:val="left" w:pos="288"/>
        </w:tabs>
        <w:rPr>
          <w:lang w:eastAsia="zh-CN"/>
        </w:rPr>
      </w:pPr>
    </w:p>
    <w:p w14:paraId="2C70723D" w14:textId="789AAB7A" w:rsidR="00576A3B" w:rsidRDefault="00576A3B" w:rsidP="00D42959">
      <w:pPr>
        <w:rPr>
          <w:rFonts w:eastAsia="Yu Mincho"/>
          <w:b/>
          <w:bCs/>
          <w:lang w:eastAsia="ja-JP"/>
        </w:rPr>
      </w:pPr>
      <w:r>
        <w:t>---</w:t>
      </w:r>
      <w:r>
        <w:t>End</w:t>
      </w:r>
      <w:r>
        <w:t xml:space="preserve"> of TP ---</w:t>
      </w:r>
    </w:p>
    <w:p w14:paraId="115A64C0" w14:textId="5F2F161E" w:rsidR="00FA65D3" w:rsidRPr="00C90305" w:rsidRDefault="00C90305" w:rsidP="00D42959">
      <w:pPr>
        <w:rPr>
          <w:rFonts w:eastAsia="Yu Mincho"/>
          <w:b/>
          <w:bCs/>
          <w:lang w:eastAsia="ja-JP"/>
        </w:rPr>
      </w:pPr>
      <w:r w:rsidRPr="00C90305">
        <w:rPr>
          <w:rFonts w:eastAsia="Yu Mincho" w:hint="eastAsia"/>
          <w:b/>
          <w:bCs/>
          <w:lang w:eastAsia="ja-JP"/>
        </w:rPr>
        <w:t>P</w:t>
      </w:r>
      <w:r w:rsidRPr="00C90305">
        <w:rPr>
          <w:rFonts w:eastAsia="Yu Mincho"/>
          <w:b/>
          <w:bCs/>
          <w:lang w:eastAsia="ja-JP"/>
        </w:rPr>
        <w:t>roposal</w:t>
      </w:r>
      <w:r w:rsidR="00C43994">
        <w:rPr>
          <w:rFonts w:eastAsia="Yu Mincho"/>
          <w:b/>
          <w:bCs/>
          <w:lang w:eastAsia="ja-JP"/>
        </w:rPr>
        <w:t xml:space="preserve"> 2</w:t>
      </w:r>
      <w:r w:rsidRPr="00C90305">
        <w:rPr>
          <w:rFonts w:eastAsia="Yu Mincho"/>
          <w:b/>
          <w:bCs/>
          <w:lang w:eastAsia="ja-JP"/>
        </w:rPr>
        <w:t xml:space="preserve">: </w:t>
      </w:r>
      <w:r>
        <w:rPr>
          <w:rFonts w:eastAsia="Yu Mincho"/>
          <w:b/>
          <w:bCs/>
          <w:lang w:eastAsia="ja-JP"/>
        </w:rPr>
        <w:t>R</w:t>
      </w:r>
      <w:r w:rsidRPr="00C90305">
        <w:rPr>
          <w:rFonts w:eastAsia="Yu Mincho"/>
          <w:b/>
          <w:bCs/>
          <w:lang w:eastAsia="ja-JP"/>
        </w:rPr>
        <w:t>AN</w:t>
      </w:r>
      <w:r>
        <w:rPr>
          <w:rFonts w:eastAsia="Yu Mincho"/>
          <w:b/>
          <w:bCs/>
          <w:lang w:eastAsia="ja-JP"/>
        </w:rPr>
        <w:t>2 to discuss the two options for the changes to TS 38.331 in TP2</w:t>
      </w:r>
      <w:r w:rsidRPr="00C90305">
        <w:rPr>
          <w:rFonts w:eastAsia="Yu Mincho"/>
          <w:b/>
          <w:bCs/>
          <w:lang w:eastAsia="ja-JP"/>
        </w:rPr>
        <w:t>.</w:t>
      </w:r>
    </w:p>
    <w:bookmarkEnd w:id="0"/>
    <w:bookmarkEnd w:id="1"/>
    <w:bookmarkEnd w:id="2"/>
    <w:p w14:paraId="5000B708" w14:textId="5187D4C0" w:rsidR="00FA65D3" w:rsidRDefault="00FA65D3" w:rsidP="00E422AF">
      <w:pPr>
        <w:pStyle w:val="2"/>
      </w:pPr>
      <w:r>
        <w:rPr>
          <w:rFonts w:hint="eastAsia"/>
        </w:rPr>
        <w:t>T</w:t>
      </w:r>
      <w:r>
        <w:t>he LS from RAN1</w:t>
      </w:r>
    </w:p>
    <w:p w14:paraId="6ECC7E35" w14:textId="706E0220" w:rsidR="00FA65D3" w:rsidRDefault="00FA65D3" w:rsidP="00FA65D3">
      <w:r>
        <w:t>In the LS</w:t>
      </w:r>
      <w:r w:rsidR="00C90305">
        <w:t xml:space="preserve"> R1-2409045</w:t>
      </w:r>
      <w:r>
        <w:t>, RAN1 provides the following agreement: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65D3" w14:paraId="6B6DF7AC" w14:textId="77777777" w:rsidTr="00FA65D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9956" w14:textId="77777777" w:rsidR="00FA65D3" w:rsidRDefault="00FA65D3">
            <w:pPr>
              <w:rPr>
                <w:rFonts w:ascii="Times New Roman" w:eastAsia="Yu Mincho" w:hAnsi="Times New Roman"/>
                <w:b/>
                <w:bCs/>
                <w:iCs/>
                <w:lang w:eastAsia="ja-JP"/>
              </w:rPr>
            </w:pPr>
            <w:r>
              <w:rPr>
                <w:rFonts w:eastAsia="Yu Mincho"/>
                <w:b/>
                <w:bCs/>
                <w:iCs/>
                <w:highlight w:val="green"/>
                <w:lang w:eastAsia="ja-JP"/>
              </w:rPr>
              <w:t>Agreement:</w:t>
            </w:r>
          </w:p>
          <w:p w14:paraId="0291493E" w14:textId="77777777" w:rsidR="00FA65D3" w:rsidRDefault="00FA65D3" w:rsidP="00FA65D3">
            <w:pPr>
              <w:numPr>
                <w:ilvl w:val="0"/>
                <w:numId w:val="42"/>
              </w:numPr>
              <w:overflowPunct/>
              <w:autoSpaceDE/>
              <w:adjustRightInd/>
              <w:spacing w:before="60" w:line="252" w:lineRule="auto"/>
              <w:textAlignment w:val="auto"/>
              <w:rPr>
                <w:rFonts w:eastAsia="Yu Mincho"/>
                <w:b/>
                <w:bCs/>
                <w:lang w:eastAsia="ja-JP"/>
              </w:rPr>
            </w:pPr>
            <w:r>
              <w:rPr>
                <w:rFonts w:eastAsia="Yu Mincho"/>
                <w:b/>
                <w:bCs/>
                <w:lang w:eastAsia="ja-JP"/>
              </w:rPr>
              <w:t>Send a reply LS to RAN2 to inform the following RAN1’s understanding.</w:t>
            </w:r>
          </w:p>
          <w:p w14:paraId="1AB39090" w14:textId="77777777" w:rsidR="00FA65D3" w:rsidRDefault="00FA65D3" w:rsidP="00FA65D3">
            <w:pPr>
              <w:numPr>
                <w:ilvl w:val="1"/>
                <w:numId w:val="42"/>
              </w:numPr>
              <w:overflowPunct/>
              <w:autoSpaceDE/>
              <w:adjustRightInd/>
              <w:spacing w:before="60" w:line="252" w:lineRule="auto"/>
              <w:textAlignment w:val="auto"/>
              <w:rPr>
                <w:rFonts w:eastAsia="Yu Mincho"/>
                <w:b/>
                <w:bCs/>
                <w:lang w:eastAsia="ja-JP"/>
              </w:rPr>
            </w:pPr>
            <w:r>
              <w:rPr>
                <w:rFonts w:eastAsia="Yu Mincho"/>
                <w:b/>
                <w:bCs/>
                <w:lang w:eastAsia="ja-JP"/>
              </w:rPr>
              <w:t>FG45-3a/4a, 45-5/5a/6 do not need to be indicated separately for intra and inter-frequency LTM cell switch.</w:t>
            </w:r>
          </w:p>
          <w:p w14:paraId="75BDB143" w14:textId="77777777" w:rsidR="00FA65D3" w:rsidRDefault="00FA65D3" w:rsidP="00FA65D3">
            <w:pPr>
              <w:numPr>
                <w:ilvl w:val="1"/>
                <w:numId w:val="42"/>
              </w:numPr>
              <w:overflowPunct/>
              <w:autoSpaceDE/>
              <w:adjustRightInd/>
              <w:spacing w:before="60" w:line="252" w:lineRule="auto"/>
              <w:textAlignment w:val="auto"/>
              <w:rPr>
                <w:rFonts w:eastAsia="Yu Mincho"/>
                <w:b/>
                <w:bCs/>
                <w:lang w:eastAsia="ja-JP"/>
              </w:rPr>
            </w:pPr>
            <w:r>
              <w:rPr>
                <w:rFonts w:eastAsia="Yu Mincho"/>
                <w:b/>
                <w:bCs/>
                <w:lang w:eastAsia="ja-JP"/>
              </w:rPr>
              <w:t xml:space="preserve">If UE supports </w:t>
            </w:r>
            <w:r>
              <w:rPr>
                <w:rFonts w:eastAsia="Yu Mincho"/>
                <w:b/>
                <w:bCs/>
                <w:i/>
                <w:iCs/>
                <w:lang w:eastAsia="ja-JP"/>
              </w:rPr>
              <w:t>ltm-InterFreq-r18</w:t>
            </w:r>
            <w:r>
              <w:rPr>
                <w:rFonts w:eastAsia="Yu Mincho"/>
                <w:b/>
                <w:bCs/>
                <w:lang w:eastAsia="ja-JP"/>
              </w:rPr>
              <w:t xml:space="preserve">, the support of above FGs implies the support for inter-frequency scenarios in addition to intra-frequency scenarios. If UE only supports </w:t>
            </w:r>
            <w:r>
              <w:rPr>
                <w:rFonts w:eastAsia="Yu Mincho"/>
                <w:b/>
                <w:bCs/>
                <w:i/>
                <w:iCs/>
                <w:lang w:eastAsia="ja-JP"/>
              </w:rPr>
              <w:t xml:space="preserve">ltm-MCG-IntraFreq-r18 </w:t>
            </w:r>
            <w:r>
              <w:rPr>
                <w:rFonts w:eastAsia="Yu Mincho"/>
                <w:b/>
                <w:bCs/>
                <w:lang w:eastAsia="ja-JP"/>
              </w:rPr>
              <w:t>or</w:t>
            </w:r>
            <w:r>
              <w:rPr>
                <w:rFonts w:eastAsia="Yu Mincho"/>
                <w:b/>
                <w:bCs/>
                <w:i/>
                <w:iCs/>
                <w:lang w:eastAsia="ja-JP"/>
              </w:rPr>
              <w:t xml:space="preserve"> ltm-SCG-IntraFreq-r18, </w:t>
            </w:r>
            <w:r>
              <w:rPr>
                <w:rFonts w:eastAsia="Yu Mincho"/>
                <w:b/>
                <w:bCs/>
                <w:lang w:eastAsia="ja-JP"/>
              </w:rPr>
              <w:t>the support of above FGs implies the support for intra-frequency scenarios.</w:t>
            </w:r>
          </w:p>
          <w:p w14:paraId="09465D17" w14:textId="77777777" w:rsidR="00FA65D3" w:rsidRDefault="00FA65D3">
            <w:r>
              <w:rPr>
                <w:rFonts w:eastAsia="Yu Mincho"/>
                <w:b/>
                <w:bCs/>
                <w:lang w:eastAsia="ja-JP"/>
              </w:rPr>
              <w:t>Same understanding is applicable to FG45-3/4 as well</w:t>
            </w:r>
          </w:p>
        </w:tc>
      </w:tr>
    </w:tbl>
    <w:p w14:paraId="241D6106" w14:textId="2585C0D3" w:rsidR="00C90305" w:rsidRDefault="00C90305" w:rsidP="00FA65D3">
      <w:r>
        <w:t>From LS, the following UE capabilit</w:t>
      </w:r>
      <w:r w:rsidR="00C43994">
        <w:t>ies</w:t>
      </w:r>
      <w:r w:rsidR="002951D3">
        <w:t xml:space="preserve"> for early synchronization</w:t>
      </w:r>
      <w:r>
        <w:t xml:space="preserve"> do not need to be indicate separately for intra/inter differences, </w:t>
      </w:r>
      <w:r w:rsidR="00C43994">
        <w:t>as</w:t>
      </w:r>
      <w:r>
        <w:t xml:space="preserve"> </w:t>
      </w:r>
      <w:r w:rsidRPr="00C90305">
        <w:rPr>
          <w:i/>
          <w:iCs/>
        </w:rPr>
        <w:t>ltm-InterFreq-r18</w:t>
      </w:r>
      <w:r w:rsidRPr="00C90305">
        <w:t xml:space="preserve"> can cover the support of th</w:t>
      </w:r>
      <w:r w:rsidR="00C43994">
        <w:t>e</w:t>
      </w:r>
      <w:r w:rsidRPr="00C90305">
        <w:t>se capabilit</w:t>
      </w:r>
      <w:r w:rsidR="002951D3">
        <w:t>ies</w:t>
      </w:r>
      <w:r w:rsidRPr="00C90305">
        <w:t xml:space="preserve"> in inter-frequency scenarios: </w:t>
      </w:r>
    </w:p>
    <w:p w14:paraId="783DB731" w14:textId="44DE5838" w:rsidR="00C90305" w:rsidRDefault="00C90305" w:rsidP="00C90305">
      <w:pPr>
        <w:pStyle w:val="afb"/>
        <w:numPr>
          <w:ilvl w:val="0"/>
          <w:numId w:val="41"/>
        </w:numPr>
      </w:pPr>
      <w:r w:rsidRPr="00C90305">
        <w:lastRenderedPageBreak/>
        <w:t>ltm-MAC-CE-JointTCI-r18</w:t>
      </w:r>
      <w:r>
        <w:t>(</w:t>
      </w:r>
      <w:r w:rsidR="002951D3">
        <w:t xml:space="preserve">FG </w:t>
      </w:r>
      <w:r>
        <w:t>45-3a)</w:t>
      </w:r>
    </w:p>
    <w:p w14:paraId="4A99EBC6" w14:textId="078AF362" w:rsidR="00C90305" w:rsidRDefault="00C90305" w:rsidP="00C90305">
      <w:pPr>
        <w:pStyle w:val="afb"/>
        <w:numPr>
          <w:ilvl w:val="0"/>
          <w:numId w:val="41"/>
        </w:numPr>
      </w:pPr>
      <w:r w:rsidRPr="00C90305">
        <w:t>ltm-MAC-CE-SeparateTCI-r18</w:t>
      </w:r>
      <w:r>
        <w:t>(</w:t>
      </w:r>
      <w:r w:rsidR="002951D3">
        <w:t xml:space="preserve">FG </w:t>
      </w:r>
      <w:r>
        <w:t>45-4a)</w:t>
      </w:r>
    </w:p>
    <w:p w14:paraId="1DD9F81D" w14:textId="53FF41A8" w:rsidR="00C90305" w:rsidRDefault="00C90305" w:rsidP="00C90305">
      <w:pPr>
        <w:pStyle w:val="afb"/>
        <w:numPr>
          <w:ilvl w:val="0"/>
          <w:numId w:val="41"/>
        </w:numPr>
      </w:pPr>
      <w:r w:rsidRPr="00C90305">
        <w:t>rach-EarlyTA-Measurement-r18</w:t>
      </w:r>
      <w:r>
        <w:t>(</w:t>
      </w:r>
      <w:r w:rsidR="002951D3">
        <w:t xml:space="preserve">FG </w:t>
      </w:r>
      <w:r>
        <w:t>45-5)</w:t>
      </w:r>
    </w:p>
    <w:p w14:paraId="20C84A6B" w14:textId="0804AB90" w:rsidR="00C90305" w:rsidRDefault="00C90305" w:rsidP="00C90305">
      <w:pPr>
        <w:pStyle w:val="afb"/>
        <w:numPr>
          <w:ilvl w:val="0"/>
          <w:numId w:val="41"/>
        </w:numPr>
      </w:pPr>
      <w:r>
        <w:t>rach-EarlyTA-BandList-r18 (</w:t>
      </w:r>
      <w:r w:rsidR="002951D3">
        <w:t xml:space="preserve">FG </w:t>
      </w:r>
      <w:r>
        <w:t>45-5a)</w:t>
      </w:r>
    </w:p>
    <w:p w14:paraId="05A0304A" w14:textId="0A3FFFE1" w:rsidR="002951D3" w:rsidRDefault="00C90305" w:rsidP="002951D3">
      <w:pPr>
        <w:pStyle w:val="afb"/>
        <w:numPr>
          <w:ilvl w:val="0"/>
          <w:numId w:val="41"/>
        </w:numPr>
      </w:pPr>
      <w:r w:rsidRPr="00C90305">
        <w:t>ue-TA-Measurement-r18</w:t>
      </w:r>
      <w:r>
        <w:t>(</w:t>
      </w:r>
      <w:r w:rsidR="002951D3">
        <w:t xml:space="preserve">FG </w:t>
      </w:r>
      <w:r>
        <w:t>45-6)</w:t>
      </w:r>
    </w:p>
    <w:p w14:paraId="1F71A7D8" w14:textId="57E67D5E" w:rsidR="002951D3" w:rsidRDefault="00C43994" w:rsidP="002951D3">
      <w:r>
        <w:t xml:space="preserve">In addition to the features asked by RAN2, </w:t>
      </w:r>
      <w:r w:rsidR="002951D3">
        <w:t xml:space="preserve">RAN1 also </w:t>
      </w:r>
      <w:r>
        <w:t>noted that</w:t>
      </w:r>
      <w:r w:rsidR="002951D3">
        <w:t xml:space="preserve"> the</w:t>
      </w:r>
      <w:r w:rsidR="002951D3" w:rsidRPr="002951D3">
        <w:t xml:space="preserve"> </w:t>
      </w:r>
      <w:r w:rsidR="002951D3">
        <w:t xml:space="preserve">same understanding </w:t>
      </w:r>
      <w:r>
        <w:t>applies</w:t>
      </w:r>
      <w:r w:rsidR="002951D3">
        <w:t xml:space="preserve"> to the following capabilities.</w:t>
      </w:r>
    </w:p>
    <w:p w14:paraId="7B90875A" w14:textId="160CE778" w:rsidR="002951D3" w:rsidRDefault="002951D3" w:rsidP="002951D3">
      <w:pPr>
        <w:pStyle w:val="afb"/>
        <w:numPr>
          <w:ilvl w:val="0"/>
          <w:numId w:val="46"/>
        </w:numPr>
      </w:pPr>
      <w:r w:rsidRPr="002951D3">
        <w:t>ltm-BeamIndicationJointTCI-r18</w:t>
      </w:r>
      <w:r>
        <w:t xml:space="preserve"> (FG45-3)</w:t>
      </w:r>
    </w:p>
    <w:p w14:paraId="7493CB8B" w14:textId="55E35807" w:rsidR="002951D3" w:rsidRDefault="002951D3" w:rsidP="002951D3">
      <w:pPr>
        <w:pStyle w:val="afb"/>
        <w:numPr>
          <w:ilvl w:val="0"/>
          <w:numId w:val="46"/>
        </w:numPr>
      </w:pPr>
      <w:r w:rsidRPr="002951D3">
        <w:t>ltm-BeamIndicationSeparateTCI-r18</w:t>
      </w:r>
      <w:r>
        <w:t xml:space="preserve"> (FG45-4)</w:t>
      </w:r>
    </w:p>
    <w:p w14:paraId="54EFF009" w14:textId="5CD8DED0" w:rsidR="00907E1D" w:rsidRDefault="00907E1D" w:rsidP="00907E1D">
      <w:r>
        <w:rPr>
          <w:rFonts w:hint="eastAsia"/>
        </w:rPr>
        <w:t>F</w:t>
      </w:r>
      <w:r>
        <w:t xml:space="preserve">or </w:t>
      </w:r>
      <w:r w:rsidRPr="00907E1D">
        <w:rPr>
          <w:i/>
          <w:iCs/>
        </w:rPr>
        <w:t>rach-EarlyTA-BandList-r18</w:t>
      </w:r>
      <w:r>
        <w:t xml:space="preserve">, it indicates the support of the band pair for </w:t>
      </w:r>
      <w:r>
        <w:rPr>
          <w:rFonts w:cs="Arial"/>
          <w:szCs w:val="18"/>
        </w:rPr>
        <w:t>simultaneous transmission to handle the overlap between UL transmission on serving cell(s) and PRACH on candidate cell(s).</w:t>
      </w:r>
      <w:r>
        <w:t xml:space="preserve"> The granularity is already per FS and the supported band pair is explicitly indicated</w:t>
      </w:r>
      <w:r w:rsidR="000B168C">
        <w:t xml:space="preserve"> by the feature set</w:t>
      </w:r>
      <w:r>
        <w:t>. It should not be impacted by</w:t>
      </w:r>
      <w:r w:rsidRPr="00907E1D">
        <w:rPr>
          <w:i/>
          <w:iCs/>
        </w:rPr>
        <w:t xml:space="preserve"> </w:t>
      </w:r>
      <w:r w:rsidRPr="00907E1D">
        <w:rPr>
          <w:rFonts w:eastAsia="Yu Mincho"/>
          <w:i/>
          <w:iCs/>
          <w:lang w:eastAsia="ja-JP"/>
        </w:rPr>
        <w:t>ltm-InterFreq-r18</w:t>
      </w:r>
      <w:r>
        <w:rPr>
          <w:rFonts w:eastAsia="Yu Mincho"/>
          <w:i/>
          <w:iCs/>
          <w:lang w:eastAsia="ja-JP"/>
        </w:rPr>
        <w:t>.</w:t>
      </w:r>
    </w:p>
    <w:p w14:paraId="0D85BEC3" w14:textId="6752535B" w:rsidR="002951D3" w:rsidRDefault="002951D3" w:rsidP="002951D3">
      <w:r>
        <w:rPr>
          <w:rFonts w:hint="eastAsia"/>
        </w:rPr>
        <w:t>F</w:t>
      </w:r>
      <w:r>
        <w:t xml:space="preserve">or </w:t>
      </w:r>
      <w:r w:rsidR="00907E1D">
        <w:t xml:space="preserve">the rest of </w:t>
      </w:r>
      <w:r>
        <w:t>these capabilities, clarification</w:t>
      </w:r>
      <w:r w:rsidR="00C43994">
        <w:t>s</w:t>
      </w:r>
      <w:r>
        <w:t xml:space="preserve"> needed to be updated </w:t>
      </w:r>
      <w:r w:rsidR="00C43994">
        <w:t>in</w:t>
      </w:r>
      <w:r>
        <w:t xml:space="preserve"> the description in TS38.306.</w:t>
      </w:r>
      <w:r w:rsidR="00C43994">
        <w:t xml:space="preserve"> </w:t>
      </w:r>
      <w:r w:rsidR="00C43994" w:rsidRPr="00C43994">
        <w:t>Due to the extensive changes, we have placed them in the appendix</w:t>
      </w:r>
      <w:r w:rsidR="00C43994">
        <w:t xml:space="preserve"> 5.2</w:t>
      </w:r>
      <w:r w:rsidR="00C43994" w:rsidRPr="00C43994">
        <w:t>.</w:t>
      </w:r>
    </w:p>
    <w:p w14:paraId="1D731020" w14:textId="2CA521FB" w:rsidR="00FA65D3" w:rsidRPr="00FA65D3" w:rsidRDefault="00C43994" w:rsidP="00FA65D3">
      <w:r>
        <w:rPr>
          <w:rFonts w:eastAsia="Yu Mincho"/>
          <w:b/>
          <w:bCs/>
          <w:lang w:eastAsia="ja-JP"/>
        </w:rPr>
        <w:t>Proposal 3: RAN2 is asked to adopt the changes to TS 38.306 in TP3 in the appendix.</w:t>
      </w:r>
    </w:p>
    <w:p w14:paraId="259B5B06" w14:textId="77777777" w:rsidR="008B02C6" w:rsidRPr="00645F00" w:rsidRDefault="008B02C6" w:rsidP="002831A3"/>
    <w:p w14:paraId="0FDD9A38" w14:textId="66DC961C" w:rsidR="00E232D6" w:rsidRPr="00125D09" w:rsidRDefault="00E232D6" w:rsidP="00E232D6">
      <w:pPr>
        <w:pStyle w:val="1"/>
        <w:ind w:hanging="792"/>
      </w:pPr>
      <w:r>
        <w:t>Conclusion</w:t>
      </w:r>
    </w:p>
    <w:p w14:paraId="32E76B18" w14:textId="5E480FB6" w:rsidR="00122814" w:rsidRDefault="00FB1066" w:rsidP="001359E9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</w:t>
      </w:r>
      <w:r w:rsidR="00EF233A" w:rsidRPr="00A3533B">
        <w:rPr>
          <w:sz w:val="22"/>
        </w:rPr>
        <w:t>, the following</w:t>
      </w:r>
      <w:r w:rsidR="00122814">
        <w:rPr>
          <w:sz w:val="22"/>
        </w:rPr>
        <w:t xml:space="preserve"> </w:t>
      </w:r>
      <w:r w:rsidR="00F64E93">
        <w:rPr>
          <w:sz w:val="22"/>
        </w:rPr>
        <w:t xml:space="preserve">observations and </w:t>
      </w:r>
      <w:r w:rsidR="00D0736A">
        <w:rPr>
          <w:sz w:val="22"/>
        </w:rPr>
        <w:t>proposals are</w:t>
      </w:r>
      <w:r w:rsidR="00122814">
        <w:rPr>
          <w:sz w:val="22"/>
        </w:rPr>
        <w:t xml:space="preserve"> made:</w:t>
      </w:r>
    </w:p>
    <w:p w14:paraId="3C2D5A3C" w14:textId="32C81516" w:rsidR="00C43994" w:rsidRDefault="00C43994" w:rsidP="001359E9">
      <w:pPr>
        <w:tabs>
          <w:tab w:val="left" w:pos="0"/>
        </w:tabs>
        <w:jc w:val="left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Proposal 1: RAN2 is asked to adopt the changes to TS 38.306 in TP1.</w:t>
      </w:r>
    </w:p>
    <w:p w14:paraId="5E5DF4D6" w14:textId="7B97C8BA" w:rsidR="00C43994" w:rsidRDefault="00C43994" w:rsidP="001359E9">
      <w:pPr>
        <w:tabs>
          <w:tab w:val="left" w:pos="0"/>
        </w:tabs>
        <w:jc w:val="left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Proposal 2: RAN2 to discuss the two options for the changes to TS 38.331 in TP2.</w:t>
      </w:r>
    </w:p>
    <w:p w14:paraId="7E16985E" w14:textId="6E788360" w:rsidR="00C43994" w:rsidRPr="00C43994" w:rsidRDefault="00C43994" w:rsidP="00C43994">
      <w:r>
        <w:rPr>
          <w:rFonts w:eastAsia="Yu Mincho"/>
          <w:b/>
          <w:bCs/>
          <w:lang w:eastAsia="ja-JP"/>
        </w:rPr>
        <w:t>Proposal 3: RAN2 is asked to adopt the changes to TS 38.306 in TP3 in the appendix.</w:t>
      </w: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4DCD8236" w14:textId="3281EE9B" w:rsidR="00C11B7F" w:rsidRPr="00C11B7F" w:rsidRDefault="00C11B7F" w:rsidP="00E23D66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bookmarkStart w:id="99" w:name="OLE_LINK34"/>
      <w:r w:rsidRPr="00C11B7F">
        <w:rPr>
          <w:rFonts w:cs="Arial"/>
        </w:rPr>
        <w:t>R1-2409043</w:t>
      </w:r>
      <w:r>
        <w:rPr>
          <w:rFonts w:cs="Arial"/>
        </w:rPr>
        <w:t xml:space="preserve"> </w:t>
      </w:r>
      <w:r>
        <w:rPr>
          <w:rFonts w:eastAsia="Malgun Gothic"/>
          <w:bCs/>
          <w:lang w:eastAsia="en-US"/>
        </w:rPr>
        <w:t>Updated RAN1 UE features list for Rel-18 NR after RAN1#11</w:t>
      </w:r>
      <w:r>
        <w:rPr>
          <w:rFonts w:eastAsia="MS Mincho"/>
          <w:bCs/>
        </w:rPr>
        <w:t>8bis</w:t>
      </w:r>
    </w:p>
    <w:p w14:paraId="07D44EB0" w14:textId="25D0CFC1" w:rsidR="00C11B7F" w:rsidRPr="00C11B7F" w:rsidRDefault="00C11B7F" w:rsidP="00E23D66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 w:rsidRPr="00C11B7F">
        <w:rPr>
          <w:rFonts w:cs="Arial"/>
        </w:rPr>
        <w:t>R1-2409045 LS on RAN1 UE features list for Rel-18 NR after RAN1_118bis</w:t>
      </w:r>
    </w:p>
    <w:p w14:paraId="72E6A8FA" w14:textId="773FC2E1" w:rsidR="00C11B7F" w:rsidRPr="00C11B7F" w:rsidRDefault="00C11B7F" w:rsidP="00E23D66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 w:rsidRPr="00C11B7F">
        <w:rPr>
          <w:rFonts w:cs="Arial"/>
        </w:rPr>
        <w:t>R2_127b_R18 SL_MOB_R19 NES_MOB_Session Notes_EoM</w:t>
      </w:r>
    </w:p>
    <w:p w14:paraId="6F167F65" w14:textId="37322D8B" w:rsidR="00C11B7F" w:rsidRDefault="00C11B7F" w:rsidP="00E23D66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 w:rsidRPr="00C11B7F">
        <w:rPr>
          <w:rFonts w:cs="Arial"/>
        </w:rPr>
        <w:t xml:space="preserve">R2-2408258 </w:t>
      </w:r>
      <w:r>
        <w:rPr>
          <w:rFonts w:cs="Arial"/>
        </w:rPr>
        <w:t xml:space="preserve"> </w:t>
      </w:r>
      <w:r>
        <w:t>Discussion and corrections on RRC and UE capability for LTM</w:t>
      </w:r>
      <w:r>
        <w:tab/>
        <w:t>MediaTek Inc.</w:t>
      </w:r>
      <w:r>
        <w:tab/>
        <w:t>discussion</w:t>
      </w:r>
      <w:r>
        <w:tab/>
        <w:t>Rel-18</w:t>
      </w:r>
      <w:r>
        <w:tab/>
        <w:t>NR_Mob_enh2-Core</w:t>
      </w:r>
    </w:p>
    <w:p w14:paraId="58D6D69F" w14:textId="1150413D" w:rsidR="004E113A" w:rsidRDefault="00C11B7F" w:rsidP="00E23D66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 w:rsidRPr="00C11B7F">
        <w:rPr>
          <w:rFonts w:cs="Arial"/>
        </w:rPr>
        <w:t>3GPP TS 38.306 V18.3.0</w:t>
      </w:r>
    </w:p>
    <w:p w14:paraId="663961FC" w14:textId="467AB4E9" w:rsidR="004E113A" w:rsidRPr="00C11B7F" w:rsidRDefault="00C11B7F" w:rsidP="00C11B7F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>
        <w:rPr>
          <w:rFonts w:cs="Arial"/>
        </w:rPr>
        <w:t>3GPP TS 38.331 V18.3.0</w:t>
      </w:r>
    </w:p>
    <w:p w14:paraId="76DF409A" w14:textId="77777777" w:rsidR="00FA65D3" w:rsidRDefault="00FA65D3" w:rsidP="00FA65D3">
      <w:pPr>
        <w:pStyle w:val="Reference"/>
        <w:numPr>
          <w:ilvl w:val="0"/>
          <w:numId w:val="0"/>
        </w:numPr>
        <w:textAlignment w:val="auto"/>
        <w:rPr>
          <w:rFonts w:cs="Arial"/>
        </w:rPr>
        <w:sectPr w:rsidR="00FA65D3" w:rsidSect="00C90305"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4D735BC" w14:textId="1F839BD2" w:rsidR="00C43994" w:rsidRPr="00C43994" w:rsidRDefault="00FA65D3" w:rsidP="00FA65D3">
      <w:pPr>
        <w:pStyle w:val="1"/>
      </w:pPr>
      <w:r>
        <w:rPr>
          <w:rFonts w:hint="eastAsia"/>
        </w:rPr>
        <w:lastRenderedPageBreak/>
        <w:t>A</w:t>
      </w:r>
      <w:r>
        <w:t>ppendix</w:t>
      </w:r>
    </w:p>
    <w:p w14:paraId="6FA7D899" w14:textId="41B224EA" w:rsidR="00FA65D3" w:rsidRDefault="00D42959" w:rsidP="00C43994">
      <w:pPr>
        <w:pStyle w:val="2"/>
      </w:pPr>
      <w:r>
        <w:rPr>
          <w:lang w:eastAsia="en-US"/>
        </w:rPr>
        <w:t>Updated RAN1 UE features list for Rel-18 NR after RAN1#11</w:t>
      </w:r>
      <w:r>
        <w:rPr>
          <w:rFonts w:eastAsia="MS Mincho"/>
        </w:rPr>
        <w:t>8bis</w:t>
      </w:r>
    </w:p>
    <w:p w14:paraId="098FA2CE" w14:textId="77777777" w:rsidR="00FA65D3" w:rsidRDefault="00FA65D3" w:rsidP="00FA65D3"/>
    <w:p w14:paraId="03E40AFE" w14:textId="295B8A73" w:rsidR="00FA65D3" w:rsidRPr="00FA65D3" w:rsidRDefault="00FA65D3" w:rsidP="00FA65D3">
      <w:pPr>
        <w:sectPr w:rsidR="00FA65D3" w:rsidRPr="00FA65D3" w:rsidSect="00FA65D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horzAnchor="margin" w:tblpY="8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497"/>
        <w:gridCol w:w="1195"/>
        <w:gridCol w:w="2125"/>
        <w:gridCol w:w="487"/>
        <w:gridCol w:w="527"/>
        <w:gridCol w:w="447"/>
        <w:gridCol w:w="1345"/>
        <w:gridCol w:w="650"/>
        <w:gridCol w:w="447"/>
        <w:gridCol w:w="447"/>
        <w:gridCol w:w="467"/>
        <w:gridCol w:w="3033"/>
        <w:gridCol w:w="1155"/>
      </w:tblGrid>
      <w:tr w:rsidR="00FA65D3" w14:paraId="17EBA2BC" w14:textId="77777777" w:rsidTr="00FA65D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99"/>
          <w:p w14:paraId="5159E09E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lastRenderedPageBreak/>
              <w:t>45.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FA20" w14:textId="77777777" w:rsidR="00FA65D3" w:rsidRDefault="00FA65D3" w:rsidP="00FA65D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45-3a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403E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6138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1. Supported QCL source RS for MAC-CE activated joint LTM TCI states</w:t>
            </w:r>
          </w:p>
          <w:p w14:paraId="0D716887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2. Maximum number of MAC-CE activated joint LTM TCI states per candidate cell</w:t>
            </w:r>
          </w:p>
          <w:p w14:paraId="52C3CBF3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3. Maximum number of MAC-CE activated joint LTM TCI states across candidate cells and </w:t>
            </w:r>
            <w:ins w:id="100" w:author="Hiroki Harada (原田 浩樹)" w:date="2024-10-17T16:00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 xml:space="preserve">serving cell TCI states across </w:t>
              </w:r>
            </w:ins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serving cells</w:t>
            </w:r>
            <w:ins w:id="101" w:author="Hiroki Harada (原田 浩樹)" w:date="2024-10-17T16:00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 xml:space="preserve"> in the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F900" w14:textId="77777777" w:rsidR="00FA65D3" w:rsidRDefault="00FA65D3" w:rsidP="00FA65D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45-3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5907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4E31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FD0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UE does not support MAC-CE activated joint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5960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9769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6165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601E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45A1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Component 1 candidate values: {SSB, TRS, both}</w:t>
            </w:r>
          </w:p>
          <w:p w14:paraId="55D0E616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  <w:p w14:paraId="4A17C776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Component 2 candidate values for K: {1,2,3,4,…,15,16}</w:t>
            </w:r>
          </w:p>
          <w:p w14:paraId="0D4BE22C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  <w:p w14:paraId="33305F78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Component 3 candidate values: {1,2,3,4,</w:t>
            </w:r>
            <w:ins w:id="102" w:author="Hiroki Harada (原田 浩樹)" w:date="2024-10-17T16:00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>…</w:t>
              </w:r>
            </w:ins>
            <w:ins w:id="103" w:author="Hiroki Harada (原田 浩樹)" w:date="2024-10-17T16:01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>30</w:t>
              </w:r>
            </w:ins>
            <w:del w:id="104" w:author="Hiroki Harada (原田 浩樹)" w:date="2024-10-17T16:00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delText>8</w:delText>
              </w:r>
            </w:del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,</w:t>
            </w:r>
            <w:ins w:id="105" w:author="Hiroki Harada (原田 浩樹)" w:date="2024-10-17T16:01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>31</w:t>
              </w:r>
            </w:ins>
            <w:del w:id="106" w:author="Hiroki Harada (原田 浩樹)" w:date="2024-10-17T16:01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delText>16</w:delText>
              </w:r>
            </w:del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,32}</w:t>
            </w:r>
          </w:p>
          <w:p w14:paraId="61CB3BE2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  <w:p w14:paraId="4CC53D45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Note: The maximum number of MAC-CE activated joint TCI states across all servings cells is limited by component 5 in FG 23-1-1</w:t>
            </w:r>
          </w:p>
          <w:p w14:paraId="45CC56AF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5084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FA65D3" w14:paraId="2CDE1C23" w14:textId="77777777" w:rsidTr="00FA65D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C46A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5. NR_Mob_enh2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E03D" w14:textId="77777777" w:rsidR="00FA65D3" w:rsidRDefault="00FA65D3" w:rsidP="00FA65D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45-4a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53CF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MAC-CE activated DL/UL LTM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0942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1. Supported QCL source RS for MAC-CE activated DL/UL LTM TCI states</w:t>
            </w:r>
          </w:p>
          <w:p w14:paraId="23D019BF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2. Maximum number K1 of MAC-CE activated DL TCI states per candidate cell</w:t>
            </w:r>
          </w:p>
          <w:p w14:paraId="0178761A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3. Maximum number K2 of MAC-CE activated UL TCI states per candidate cell</w:t>
            </w:r>
          </w:p>
          <w:p w14:paraId="05578264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4. Maximum number of MAC-CE activated </w:t>
            </w:r>
            <w:ins w:id="107" w:author="Hiroki Harada (原田 浩樹)" w:date="2024-10-17T16:03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 xml:space="preserve">LTM </w:t>
              </w:r>
            </w:ins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DL TCI states across all candidate cells and </w:t>
            </w:r>
            <w:ins w:id="108" w:author="Hiroki Harada (原田 浩樹)" w:date="2024-10-17T16:02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 xml:space="preserve">serving cell DL TCI across all </w:t>
              </w:r>
            </w:ins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serving cells</w:t>
            </w:r>
          </w:p>
          <w:p w14:paraId="0931D9A0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5. Maximum number of MAC-CE activated </w:t>
            </w:r>
            <w:ins w:id="109" w:author="Hiroki Harada (原田 浩樹)" w:date="2024-10-17T16:03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 xml:space="preserve">LTM </w:t>
              </w:r>
            </w:ins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 xml:space="preserve">UL TCI states across all </w:t>
            </w: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lastRenderedPageBreak/>
              <w:t xml:space="preserve">candidate cells and </w:t>
            </w:r>
            <w:ins w:id="110" w:author="Hiroki Harada (原田 浩樹)" w:date="2024-10-17T16:03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 xml:space="preserve">serving cell UL TCI across all </w:t>
              </w:r>
            </w:ins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serving cells</w:t>
            </w:r>
            <w:ins w:id="111" w:author="Hiroki Harada (原田 浩樹)" w:date="2024-10-17T16:03:00Z">
              <w:r>
                <w:rPr>
                  <w:rFonts w:cs="Arial"/>
                  <w:color w:val="000000" w:themeColor="text1"/>
                  <w:sz w:val="18"/>
                  <w:szCs w:val="18"/>
                  <w:lang w:val="en-US"/>
                </w:rPr>
                <w:t xml:space="preserve"> in the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7CF0" w14:textId="77777777" w:rsidR="00FA65D3" w:rsidRDefault="00FA65D3" w:rsidP="00FA65D3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lastRenderedPageBreak/>
              <w:t>45-4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EB65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5670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CADF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cs="Arial"/>
                <w:color w:val="000000" w:themeColor="text1"/>
                <w:szCs w:val="18"/>
                <w:lang w:val="en-US" w:eastAsia="zh-CN"/>
              </w:rPr>
              <w:t>UE does not support MAC-CE activated DL/UL TCI states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B216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5F778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8BA3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0CC45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6E05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Component 1 candidate values: {SSB, TRS, both}</w:t>
            </w:r>
          </w:p>
          <w:p w14:paraId="0E5EB8DF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62E6EAA6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Component 2 candidate values: </w:t>
            </w:r>
            <w:r>
              <w:rPr>
                <w:rFonts w:cs="Arial"/>
                <w:color w:val="000000" w:themeColor="text1"/>
                <w:sz w:val="18"/>
                <w:szCs w:val="18"/>
                <w:lang w:val="en-US"/>
              </w:rPr>
              <w:t>{1, 2,3,4,5,6,7,8}</w:t>
            </w:r>
          </w:p>
          <w:p w14:paraId="4FC4BF84" w14:textId="77777777" w:rsidR="00FA65D3" w:rsidRDefault="00FA65D3" w:rsidP="00FA65D3">
            <w:pPr>
              <w:rPr>
                <w:rFonts w:cs="Arial"/>
                <w:color w:val="000000" w:themeColor="text1"/>
                <w:sz w:val="18"/>
                <w:szCs w:val="18"/>
              </w:rPr>
            </w:pPr>
          </w:p>
          <w:p w14:paraId="49F4034B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Component 3 candidate values: 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>{1, 2,3,4,5,6,7,8}</w:t>
            </w:r>
          </w:p>
          <w:p w14:paraId="312F3401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AEAE972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Component 4 candidate values: {1,2,</w:t>
            </w:r>
            <w:ins w:id="112" w:author="Hiroki Harada (原田 浩樹)" w:date="2024-10-17T16:04:00Z">
              <w:r>
                <w:rPr>
                  <w:rFonts w:eastAsia="MS Mincho" w:cs="Arial"/>
                  <w:color w:val="000000" w:themeColor="text1"/>
                  <w:szCs w:val="18"/>
                  <w:lang w:eastAsia="ja-JP"/>
                </w:rPr>
                <w:t>3,…,30</w:t>
              </w:r>
            </w:ins>
            <w:del w:id="113" w:author="Hiroki Harada (原田 浩樹)" w:date="2024-10-17T16:04:00Z">
              <w:r>
                <w:rPr>
                  <w:rFonts w:cs="Arial"/>
                  <w:color w:val="000000" w:themeColor="text1"/>
                  <w:szCs w:val="18"/>
                </w:rPr>
                <w:delText>4</w:delText>
              </w:r>
            </w:del>
            <w:r>
              <w:rPr>
                <w:rFonts w:cs="Arial"/>
                <w:color w:val="000000" w:themeColor="text1"/>
                <w:szCs w:val="18"/>
              </w:rPr>
              <w:t>,</w:t>
            </w:r>
            <w:ins w:id="114" w:author="Hiroki Harada (原田 浩樹)" w:date="2024-10-17T16:04:00Z">
              <w:r>
                <w:rPr>
                  <w:rFonts w:eastAsia="MS Mincho" w:cs="Arial"/>
                  <w:color w:val="000000" w:themeColor="text1"/>
                  <w:szCs w:val="18"/>
                  <w:lang w:eastAsia="ja-JP"/>
                </w:rPr>
                <w:t>31</w:t>
              </w:r>
            </w:ins>
            <w:del w:id="115" w:author="Hiroki Harada (原田 浩樹)" w:date="2024-10-17T16:04:00Z">
              <w:r>
                <w:rPr>
                  <w:rFonts w:cs="Arial"/>
                  <w:color w:val="000000" w:themeColor="text1"/>
                  <w:szCs w:val="18"/>
                </w:rPr>
                <w:delText>8</w:delText>
              </w:r>
            </w:del>
            <w:r>
              <w:rPr>
                <w:rFonts w:cs="Arial"/>
                <w:color w:val="000000" w:themeColor="text1"/>
                <w:szCs w:val="18"/>
              </w:rPr>
              <w:t>,</w:t>
            </w:r>
            <w:ins w:id="116" w:author="Hiroki Harada (原田 浩樹)" w:date="2024-10-17T16:04:00Z">
              <w:r>
                <w:rPr>
                  <w:rFonts w:eastAsia="MS Mincho" w:cs="Arial"/>
                  <w:color w:val="000000" w:themeColor="text1"/>
                  <w:szCs w:val="18"/>
                  <w:lang w:eastAsia="ja-JP"/>
                </w:rPr>
                <w:t>32</w:t>
              </w:r>
            </w:ins>
            <w:del w:id="117" w:author="Hiroki Harada (原田 浩樹)" w:date="2024-10-17T16:04:00Z">
              <w:r>
                <w:rPr>
                  <w:rFonts w:cs="Arial"/>
                  <w:color w:val="000000" w:themeColor="text1"/>
                  <w:szCs w:val="18"/>
                </w:rPr>
                <w:delText>16</w:delText>
              </w:r>
            </w:del>
            <w:r>
              <w:rPr>
                <w:rFonts w:cs="Arial"/>
                <w:color w:val="000000" w:themeColor="text1"/>
                <w:szCs w:val="18"/>
              </w:rPr>
              <w:t>}</w:t>
            </w:r>
          </w:p>
          <w:p w14:paraId="210AA783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0C9120D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Component 5 candidate values: {1,2,</w:t>
            </w:r>
            <w:ins w:id="118" w:author="Hiroki Harada (原田 浩樹)" w:date="2024-10-17T16:04:00Z">
              <w:r>
                <w:rPr>
                  <w:rFonts w:eastAsia="MS Mincho" w:cs="Arial"/>
                  <w:color w:val="000000" w:themeColor="text1"/>
                  <w:szCs w:val="18"/>
                  <w:lang w:eastAsia="ja-JP"/>
                </w:rPr>
                <w:t>3,…,30</w:t>
              </w:r>
            </w:ins>
            <w:del w:id="119" w:author="Hiroki Harada (原田 浩樹)" w:date="2024-10-17T16:04:00Z">
              <w:r>
                <w:rPr>
                  <w:rFonts w:cs="Arial"/>
                  <w:color w:val="000000" w:themeColor="text1"/>
                  <w:szCs w:val="18"/>
                </w:rPr>
                <w:delText>4</w:delText>
              </w:r>
            </w:del>
            <w:r>
              <w:rPr>
                <w:rFonts w:cs="Arial"/>
                <w:color w:val="000000" w:themeColor="text1"/>
                <w:szCs w:val="18"/>
              </w:rPr>
              <w:t>,</w:t>
            </w:r>
            <w:ins w:id="120" w:author="Hiroki Harada (原田 浩樹)" w:date="2024-10-17T16:04:00Z">
              <w:r>
                <w:rPr>
                  <w:rFonts w:eastAsia="MS Mincho" w:cs="Arial"/>
                  <w:color w:val="000000" w:themeColor="text1"/>
                  <w:szCs w:val="18"/>
                  <w:lang w:eastAsia="ja-JP"/>
                </w:rPr>
                <w:t>31</w:t>
              </w:r>
            </w:ins>
            <w:del w:id="121" w:author="Hiroki Harada (原田 浩樹)" w:date="2024-10-17T16:04:00Z">
              <w:r>
                <w:rPr>
                  <w:rFonts w:cs="Arial"/>
                  <w:color w:val="000000" w:themeColor="text1"/>
                  <w:szCs w:val="18"/>
                </w:rPr>
                <w:delText>8</w:delText>
              </w:r>
            </w:del>
            <w:r>
              <w:rPr>
                <w:rFonts w:cs="Arial"/>
                <w:color w:val="000000" w:themeColor="text1"/>
                <w:szCs w:val="18"/>
              </w:rPr>
              <w:t>,</w:t>
            </w:r>
            <w:ins w:id="122" w:author="Hiroki Harada (原田 浩樹)" w:date="2024-10-17T16:04:00Z">
              <w:r>
                <w:rPr>
                  <w:rFonts w:eastAsia="MS Mincho" w:cs="Arial"/>
                  <w:color w:val="000000" w:themeColor="text1"/>
                  <w:szCs w:val="18"/>
                  <w:lang w:eastAsia="ja-JP"/>
                </w:rPr>
                <w:t>32</w:t>
              </w:r>
            </w:ins>
            <w:del w:id="123" w:author="Hiroki Harada (原田 浩樹)" w:date="2024-10-17T16:04:00Z">
              <w:r>
                <w:rPr>
                  <w:rFonts w:cs="Arial"/>
                  <w:color w:val="000000" w:themeColor="text1"/>
                  <w:szCs w:val="18"/>
                </w:rPr>
                <w:delText>16</w:delText>
              </w:r>
            </w:del>
            <w:r>
              <w:rPr>
                <w:rFonts w:cs="Arial"/>
                <w:color w:val="000000" w:themeColor="text1"/>
                <w:szCs w:val="18"/>
              </w:rPr>
              <w:t>}</w:t>
            </w:r>
          </w:p>
          <w:p w14:paraId="2CC63ED0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C646CFB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Note: The maximum number of MAC-CE activated DL/UL TCI states across all servings cells is limited by component 7 and 8 in FG 23-10-1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B499" w14:textId="77777777" w:rsidR="00FA65D3" w:rsidRDefault="00FA65D3" w:rsidP="00FA65D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5DB66B12" w14:textId="77777777" w:rsidR="00C43994" w:rsidRDefault="00C43994" w:rsidP="00FA65D3">
      <w:pPr>
        <w:sectPr w:rsidR="00C43994" w:rsidSect="00FA65D3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A03B451" w14:textId="798A2395" w:rsidR="00FA65D3" w:rsidRDefault="00C43994" w:rsidP="00C43994">
      <w:pPr>
        <w:pStyle w:val="2"/>
      </w:pPr>
      <w:r>
        <w:rPr>
          <w:rFonts w:hint="eastAsia"/>
        </w:rPr>
        <w:lastRenderedPageBreak/>
        <w:t>T</w:t>
      </w:r>
      <w:r>
        <w:t>P3 for TS 38.306</w:t>
      </w:r>
    </w:p>
    <w:p w14:paraId="25737560" w14:textId="5F6318FB" w:rsidR="00C43994" w:rsidRDefault="00C43994" w:rsidP="00C43994">
      <w:r>
        <w:t>---Start of TP ---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B168C" w14:paraId="1A25E2EA" w14:textId="77777777" w:rsidTr="000B168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131519" w14:textId="77777777" w:rsidR="000B168C" w:rsidRDefault="000B168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ltm-BeamIndicationJointTCI-r18</w:t>
            </w:r>
          </w:p>
          <w:p w14:paraId="3F2F42C8" w14:textId="77777777" w:rsidR="000B168C" w:rsidRDefault="000B168C">
            <w:pPr>
              <w:pStyle w:val="TAL"/>
              <w:rPr>
                <w:rFonts w:cs="Arial"/>
                <w:szCs w:val="18"/>
              </w:rPr>
            </w:pPr>
            <w:r>
              <w:rPr>
                <w:bCs/>
                <w:iCs/>
              </w:rPr>
              <w:t xml:space="preserve">Indicates whether the UE supports </w:t>
            </w:r>
            <w:r>
              <w:rPr>
                <w:rFonts w:cs="Arial"/>
                <w:szCs w:val="18"/>
              </w:rPr>
              <w:t>unified TCI with joint DL/UL LTM TCI-state indication for LTM procedure, indicating and activating a single joint LTM TCI state in a cell switch command.</w:t>
            </w:r>
          </w:p>
          <w:p w14:paraId="1321CEBF" w14:textId="77777777" w:rsidR="000B168C" w:rsidRDefault="000B16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capability comprises the following parameters:</w:t>
            </w:r>
          </w:p>
          <w:p w14:paraId="130531EF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maxNumberJointTCI-PerCell-r18 </w:t>
            </w:r>
            <w:r>
              <w:rPr>
                <w:rFonts w:cs="Arial"/>
                <w:sz w:val="18"/>
                <w:szCs w:val="18"/>
              </w:rPr>
              <w:t>indicates the maximum number of configured joint LTM TCI state(s) per candidate cell</w:t>
            </w:r>
          </w:p>
          <w:p w14:paraId="4959484F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qcl-Resource-r18</w:t>
            </w:r>
            <w:r>
              <w:rPr>
                <w:rFonts w:cs="Arial"/>
                <w:sz w:val="18"/>
                <w:szCs w:val="18"/>
              </w:rPr>
              <w:t xml:space="preserve"> indicates of the supported QCL source RS in the LTM TCI-state- configuration.</w:t>
            </w:r>
          </w:p>
          <w:p w14:paraId="0137D82B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maxNumberJointTCI-AcrossCells-r18</w:t>
            </w:r>
            <w:r>
              <w:rPr>
                <w:rFonts w:cs="Arial"/>
                <w:sz w:val="18"/>
                <w:szCs w:val="18"/>
              </w:rPr>
              <w:t xml:space="preserve"> indicates index </w:t>
            </w:r>
            <w:r>
              <w:rPr>
                <w:rFonts w:cs="Arial"/>
                <w:i/>
                <w:iCs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 xml:space="preserve"> of the maximum number of configured separate DL LTM TCI state(s) across candidate cells. The maximum number of configured joint LTM TCI state(s) across candidate cells is </w:t>
            </w:r>
            <w:r>
              <w:rPr>
                <w:rFonts w:cs="Arial"/>
                <w:i/>
                <w:iCs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 xml:space="preserve">*8, where </w:t>
            </w:r>
            <w:r>
              <w:rPr>
                <w:rFonts w:cs="Arial"/>
                <w:i/>
                <w:iCs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={1..128}.</w:t>
            </w:r>
          </w:p>
          <w:p w14:paraId="566C9873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maxNumberCells-r18 </w:t>
            </w:r>
            <w:r>
              <w:rPr>
                <w:rFonts w:cs="Arial"/>
                <w:sz w:val="18"/>
                <w:szCs w:val="18"/>
              </w:rPr>
              <w:t>indicates the maximum number of configured cells for joint LTM TCI state(s).</w:t>
            </w:r>
          </w:p>
          <w:p w14:paraId="1F2161C7" w14:textId="77777777" w:rsidR="000B168C" w:rsidRDefault="000B168C">
            <w:pPr>
              <w:pStyle w:val="TAL"/>
              <w:rPr>
                <w:bCs/>
                <w:iCs/>
              </w:rPr>
            </w:pPr>
          </w:p>
          <w:p w14:paraId="5EB0C0BE" w14:textId="77777777" w:rsidR="000B168C" w:rsidRDefault="000B168C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A UE supporting this feature shall also indicate support of </w:t>
            </w:r>
            <w:r>
              <w:rPr>
                <w:bCs/>
                <w:i/>
              </w:rPr>
              <w:t xml:space="preserve">unifiedJointTCI-r17 </w:t>
            </w:r>
            <w:r>
              <w:rPr>
                <w:bCs/>
                <w:iCs/>
              </w:rPr>
              <w:t xml:space="preserve">and at least one of </w:t>
            </w:r>
            <w:r>
              <w:rPr>
                <w:bCs/>
                <w:i/>
              </w:rPr>
              <w:t>ltm-MCG-IntraFreq-r18</w:t>
            </w:r>
            <w:r>
              <w:rPr>
                <w:bCs/>
              </w:rPr>
              <w:t xml:space="preserve"> or </w:t>
            </w:r>
            <w:r>
              <w:rPr>
                <w:bCs/>
                <w:i/>
              </w:rPr>
              <w:t>ltm-SCG-IntraFreq-r18</w:t>
            </w:r>
            <w:r>
              <w:rPr>
                <w:bCs/>
                <w:iCs/>
              </w:rPr>
              <w:t>.</w:t>
            </w:r>
            <w:ins w:id="124" w:author="MediaTek-Xiaonan" w:date="2024-11-07T14:59:00Z">
              <w:r>
                <w:rPr>
                  <w:bCs/>
                  <w:iCs/>
                </w:rPr>
                <w:t xml:space="preserve"> If </w:t>
              </w:r>
            </w:ins>
            <w:ins w:id="125" w:author="MediaTek-Xiaonan" w:date="2024-11-07T16:47:00Z">
              <w:r>
                <w:rPr>
                  <w:bCs/>
                  <w:iCs/>
                </w:rPr>
                <w:t xml:space="preserve">the </w:t>
              </w:r>
            </w:ins>
            <w:ins w:id="126" w:author="MediaTek-Xiaonan" w:date="2024-11-07T14:59:00Z">
              <w:r>
                <w:rPr>
                  <w:bCs/>
                  <w:iCs/>
                </w:rPr>
                <w:t xml:space="preserve">UE supports this feature and also </w:t>
              </w:r>
              <w:r>
                <w:rPr>
                  <w:bCs/>
                  <w:i/>
                </w:rPr>
                <w:t>ltm-InterFreq-r18</w:t>
              </w:r>
              <w:r>
                <w:rPr>
                  <w:bCs/>
                  <w:iCs/>
                </w:rPr>
                <w:t>, it implies the support of this feature</w:t>
              </w:r>
              <w:r>
                <w:t xml:space="preserve"> </w:t>
              </w:r>
              <w:r>
                <w:rPr>
                  <w:bCs/>
                  <w:iCs/>
                </w:rPr>
                <w:t>is also applicable in the inter-frequency scenarios in addition to intra-frequency scenarios.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DF34BB" w14:textId="77777777" w:rsidR="000B168C" w:rsidRDefault="000B168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F6BF81" w14:textId="77777777" w:rsidR="000B168C" w:rsidRDefault="000B168C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D7BF9" w14:textId="77777777" w:rsidR="000B168C" w:rsidRDefault="000B168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29DD92" w14:textId="77777777" w:rsidR="000B168C" w:rsidRDefault="000B168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3A7ED950" w14:textId="77777777" w:rsidR="000B168C" w:rsidRDefault="000B168C" w:rsidP="000B168C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0B168C" w14:paraId="0014BDDC" w14:textId="77777777" w:rsidTr="000B168C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3B5A5" w14:textId="77777777" w:rsidR="000B168C" w:rsidRDefault="000B168C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ltm-BeamIndicationSeparateTCI-r18</w:t>
            </w:r>
          </w:p>
          <w:p w14:paraId="1F3C3DC8" w14:textId="77777777" w:rsidR="000B168C" w:rsidRDefault="000B168C">
            <w:pPr>
              <w:pStyle w:val="TAL"/>
              <w:rPr>
                <w:rFonts w:cs="Arial"/>
                <w:szCs w:val="18"/>
              </w:rPr>
            </w:pPr>
            <w:r>
              <w:rPr>
                <w:bCs/>
                <w:iCs/>
              </w:rPr>
              <w:t xml:space="preserve">Indicates whether the UE supports </w:t>
            </w:r>
            <w:r>
              <w:rPr>
                <w:rFonts w:cs="Arial"/>
                <w:szCs w:val="18"/>
              </w:rPr>
              <w:t>unified TCI with separate DL/UL TCI-state indication for LTM procedure and indicating/activating a pair of UL/DL TCI-state in a cell switch command.</w:t>
            </w:r>
          </w:p>
          <w:p w14:paraId="651AD607" w14:textId="77777777" w:rsidR="000B168C" w:rsidRDefault="000B168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capability comprises the following parameters:</w:t>
            </w:r>
          </w:p>
          <w:p w14:paraId="5191C979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maxNumberDL-TCI-PerCell-r18 </w:t>
            </w:r>
            <w:r>
              <w:rPr>
                <w:rFonts w:cs="Arial"/>
                <w:sz w:val="18"/>
                <w:szCs w:val="18"/>
              </w:rPr>
              <w:t>indicates the maximum number of configured DL TCI state(s) per candidate cell.</w:t>
            </w:r>
          </w:p>
          <w:p w14:paraId="60EAF541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maxNumberUL-TCI-PerCell-r18</w:t>
            </w:r>
            <w:r>
              <w:rPr>
                <w:rFonts w:cs="Arial"/>
                <w:sz w:val="18"/>
                <w:szCs w:val="18"/>
              </w:rPr>
              <w:t xml:space="preserve"> indicates the maximum number of configured UL TCI state(s) per candidate cell.</w:t>
            </w:r>
          </w:p>
          <w:p w14:paraId="30CFB7B3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qcl-Resource-r18</w:t>
            </w:r>
            <w:r>
              <w:rPr>
                <w:rFonts w:cs="Arial"/>
                <w:sz w:val="18"/>
                <w:szCs w:val="18"/>
              </w:rPr>
              <w:t xml:space="preserve"> indicates the supported QCL source RS in the LTM TCI-state configuration.</w:t>
            </w:r>
          </w:p>
          <w:p w14:paraId="2BC715E3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maxNumberDL-TCI-AcrossCells-r18</w:t>
            </w:r>
            <w:r>
              <w:rPr>
                <w:rFonts w:cs="Arial"/>
                <w:sz w:val="18"/>
                <w:szCs w:val="18"/>
              </w:rPr>
              <w:t xml:space="preserve"> indicates value </w:t>
            </w:r>
            <w:r>
              <w:rPr>
                <w:rFonts w:cs="Arial"/>
                <w:i/>
                <w:iCs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 xml:space="preserve"> of the maximum number of configured separate DL LTM TCI state(s) across candidate cells. The maximum number of configured separate DL LTM TCI state(s) across candidate cells is </w:t>
            </w:r>
            <w:r>
              <w:rPr>
                <w:rFonts w:cs="Arial"/>
                <w:i/>
                <w:iCs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 xml:space="preserve">*8, where </w:t>
            </w:r>
            <w:r>
              <w:rPr>
                <w:rFonts w:cs="Arial"/>
                <w:i/>
                <w:iCs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={1..128}.</w:t>
            </w:r>
          </w:p>
          <w:p w14:paraId="0F9F605D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maxNumberUL-TCI-AcrossCells-r18</w:t>
            </w:r>
            <w:r>
              <w:rPr>
                <w:rFonts w:cs="Arial"/>
                <w:sz w:val="18"/>
                <w:szCs w:val="18"/>
              </w:rPr>
              <w:t xml:space="preserve"> indicates value </w:t>
            </w:r>
            <w:r>
              <w:rPr>
                <w:rFonts w:cs="Arial"/>
                <w:i/>
                <w:iCs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 xml:space="preserve"> of the maximum number of configured separate UL LTM TCI state(s) across candidate cells. The maximum number of configured separate UL LTM TCI state(s) across candidate cells is </w:t>
            </w:r>
            <w:r>
              <w:rPr>
                <w:rFonts w:cs="Arial"/>
                <w:i/>
                <w:iCs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 xml:space="preserve">*8, where </w:t>
            </w:r>
            <w:r>
              <w:rPr>
                <w:rFonts w:cs="Arial"/>
                <w:i/>
                <w:iCs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={1..64}.</w:t>
            </w:r>
          </w:p>
          <w:p w14:paraId="70407A6B" w14:textId="77777777" w:rsidR="000B168C" w:rsidRDefault="000B168C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maxNumberCells-r18</w:t>
            </w:r>
            <w:r>
              <w:rPr>
                <w:rFonts w:cs="Arial"/>
                <w:sz w:val="18"/>
                <w:szCs w:val="18"/>
              </w:rPr>
              <w:t>indicates the maximum number of configured cells for separate DL/UL LTM TCI states</w:t>
            </w:r>
          </w:p>
          <w:p w14:paraId="74A54245" w14:textId="77777777" w:rsidR="000B168C" w:rsidRDefault="000B168C">
            <w:pPr>
              <w:pStyle w:val="TAL"/>
              <w:rPr>
                <w:bCs/>
                <w:iCs/>
              </w:rPr>
            </w:pPr>
          </w:p>
          <w:p w14:paraId="02EC4463" w14:textId="77777777" w:rsidR="000B168C" w:rsidRDefault="000B168C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A UE supporting this feature shall also indicate support of </w:t>
            </w:r>
            <w:r>
              <w:rPr>
                <w:bCs/>
                <w:i/>
              </w:rPr>
              <w:t xml:space="preserve">unifiedSeparateTCI-r17 </w:t>
            </w:r>
            <w:r>
              <w:rPr>
                <w:bCs/>
                <w:iCs/>
              </w:rPr>
              <w:t xml:space="preserve">and at least one of </w:t>
            </w:r>
            <w:r>
              <w:rPr>
                <w:bCs/>
                <w:i/>
              </w:rPr>
              <w:t>ltm-MCG-IntraFreq-r18</w:t>
            </w:r>
            <w:r>
              <w:rPr>
                <w:bCs/>
              </w:rPr>
              <w:t xml:space="preserve"> or </w:t>
            </w:r>
            <w:r>
              <w:rPr>
                <w:bCs/>
                <w:i/>
              </w:rPr>
              <w:t>ltm-SCG-IntraFreq-r18</w:t>
            </w:r>
            <w:r>
              <w:rPr>
                <w:bCs/>
                <w:iCs/>
              </w:rPr>
              <w:t>.</w:t>
            </w:r>
            <w:ins w:id="127" w:author="MediaTek-Xiaonan" w:date="2024-11-07T15:00:00Z">
              <w:r>
                <w:rPr>
                  <w:bCs/>
                  <w:iCs/>
                </w:rPr>
                <w:t xml:space="preserve"> If </w:t>
              </w:r>
            </w:ins>
            <w:ins w:id="128" w:author="MediaTek-Xiaonan" w:date="2024-11-07T16:47:00Z">
              <w:r>
                <w:rPr>
                  <w:bCs/>
                  <w:iCs/>
                </w:rPr>
                <w:t xml:space="preserve">the </w:t>
              </w:r>
            </w:ins>
            <w:ins w:id="129" w:author="MediaTek-Xiaonan" w:date="2024-11-07T15:00:00Z">
              <w:r>
                <w:rPr>
                  <w:bCs/>
                  <w:iCs/>
                </w:rPr>
                <w:t xml:space="preserve">UE supports this feature and also </w:t>
              </w:r>
              <w:r>
                <w:rPr>
                  <w:bCs/>
                  <w:i/>
                </w:rPr>
                <w:t>ltm-InterFreq-r18</w:t>
              </w:r>
              <w:r>
                <w:rPr>
                  <w:bCs/>
                  <w:iCs/>
                </w:rPr>
                <w:t>, it implies the support of this feature</w:t>
              </w:r>
              <w:r>
                <w:t xml:space="preserve"> </w:t>
              </w:r>
              <w:r>
                <w:rPr>
                  <w:bCs/>
                  <w:iCs/>
                </w:rPr>
                <w:t>is also applicable in the inter-frequency scenarios in addition to intra-frequency scenarios.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082C0F" w14:textId="77777777" w:rsidR="000B168C" w:rsidRDefault="000B168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8F07BA" w14:textId="77777777" w:rsidR="000B168C" w:rsidRDefault="000B168C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2857F6" w14:textId="77777777" w:rsidR="000B168C" w:rsidRDefault="000B168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C3800F" w14:textId="77777777" w:rsidR="000B168C" w:rsidRDefault="000B168C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359BB348" w14:textId="77777777" w:rsidR="000B168C" w:rsidRDefault="000B168C" w:rsidP="00C43994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43994" w14:paraId="18242E10" w14:textId="77777777" w:rsidTr="00C4399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80D7A" w14:textId="77777777" w:rsidR="00C43994" w:rsidRDefault="00C4399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ltm-MAC-CE-JointTCI-r18</w:t>
            </w:r>
          </w:p>
          <w:p w14:paraId="78E9EE1D" w14:textId="77777777" w:rsidR="00C43994" w:rsidRDefault="00C43994">
            <w:pPr>
              <w:pStyle w:val="TAL"/>
              <w:rPr>
                <w:rFonts w:cs="Arial"/>
                <w:szCs w:val="18"/>
              </w:rPr>
            </w:pPr>
            <w:r>
              <w:rPr>
                <w:bCs/>
                <w:iCs/>
              </w:rPr>
              <w:t xml:space="preserve">Indicates whether the UE supports </w:t>
            </w:r>
            <w:r>
              <w:rPr>
                <w:rFonts w:cs="Arial"/>
                <w:szCs w:val="18"/>
              </w:rPr>
              <w:t>MAC-CE activated joint LTM TCI states.</w:t>
            </w:r>
          </w:p>
          <w:p w14:paraId="4160C4D9" w14:textId="77777777" w:rsidR="00C43994" w:rsidRDefault="00C439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capability comprises the following parameters:</w:t>
            </w:r>
          </w:p>
          <w:p w14:paraId="386C8B7B" w14:textId="77777777" w:rsidR="00C43994" w:rsidRDefault="00C43994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qcl-Resource-r18</w:t>
            </w:r>
            <w:r>
              <w:rPr>
                <w:rFonts w:cs="Arial"/>
                <w:sz w:val="18"/>
                <w:szCs w:val="18"/>
              </w:rPr>
              <w:t xml:space="preserve"> indicates the supported QCL source RS for MAC-CE activated DL/UL LTM TCI states configuration.</w:t>
            </w:r>
          </w:p>
          <w:p w14:paraId="372FAE93" w14:textId="77777777" w:rsidR="00C43994" w:rsidRDefault="00C43994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maxNumberJointTCI-PerCell-r18 </w:t>
            </w:r>
            <w:r>
              <w:rPr>
                <w:rFonts w:cs="Arial"/>
                <w:sz w:val="18"/>
                <w:szCs w:val="18"/>
              </w:rPr>
              <w:t>indicates the maximum number of MAC-CE activated joint LTM TCI states per candidate cell</w:t>
            </w:r>
          </w:p>
          <w:p w14:paraId="3B48FC6B" w14:textId="77777777" w:rsidR="00C43994" w:rsidRDefault="00C43994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maxNumberJointTCI-AcrossCells-r18</w:t>
            </w:r>
            <w:r>
              <w:rPr>
                <w:rFonts w:cs="Arial"/>
                <w:sz w:val="18"/>
                <w:szCs w:val="18"/>
              </w:rPr>
              <w:t xml:space="preserve"> indicates the maximum number of MAC-CE activated joint LTM TCI states across candidate cells and serving cells</w:t>
            </w:r>
          </w:p>
          <w:p w14:paraId="7A08657E" w14:textId="77777777" w:rsidR="00C43994" w:rsidRDefault="00C43994">
            <w:pPr>
              <w:pStyle w:val="TAL"/>
              <w:rPr>
                <w:bCs/>
                <w:iCs/>
              </w:rPr>
            </w:pPr>
          </w:p>
          <w:p w14:paraId="2F2A7DB3" w14:textId="16032600" w:rsidR="00C43994" w:rsidRDefault="00C4399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UE supporting this feature shall also indicate support of </w:t>
            </w:r>
            <w:r>
              <w:rPr>
                <w:bCs/>
                <w:i/>
              </w:rPr>
              <w:t>ltm-BeamIndicationJointTCI-r18</w:t>
            </w:r>
            <w:r>
              <w:rPr>
                <w:bCs/>
                <w:iCs/>
              </w:rPr>
              <w:t>.</w:t>
            </w:r>
            <w:ins w:id="130" w:author="MediaTek-Xiaonan" w:date="2024-11-07T14:58:00Z">
              <w:r>
                <w:rPr>
                  <w:bCs/>
                  <w:iCs/>
                </w:rPr>
                <w:t xml:space="preserve"> </w:t>
              </w:r>
            </w:ins>
            <w:ins w:id="131" w:author="MediaTek-Xiaonan" w:date="2024-11-07T14:46:00Z">
              <w:r>
                <w:rPr>
                  <w:bCs/>
                  <w:iCs/>
                </w:rPr>
                <w:t xml:space="preserve">If </w:t>
              </w:r>
            </w:ins>
            <w:ins w:id="132" w:author="MediaTek-Xiaonan" w:date="2024-11-07T16:44:00Z">
              <w:r w:rsidR="00933BD7">
                <w:rPr>
                  <w:bCs/>
                  <w:iCs/>
                </w:rPr>
                <w:t xml:space="preserve">the </w:t>
              </w:r>
            </w:ins>
            <w:ins w:id="133" w:author="MediaTek-Xiaonan" w:date="2024-11-07T14:46:00Z">
              <w:r>
                <w:rPr>
                  <w:bCs/>
                  <w:iCs/>
                </w:rPr>
                <w:t>UE supports</w:t>
              </w:r>
            </w:ins>
            <w:ins w:id="134" w:author="MediaTek-Xiaonan" w:date="2024-11-07T14:58:00Z">
              <w:r>
                <w:rPr>
                  <w:bCs/>
                  <w:iCs/>
                </w:rPr>
                <w:t xml:space="preserve"> this feature and also</w:t>
              </w:r>
            </w:ins>
            <w:ins w:id="135" w:author="MediaTek-Xiaonan" w:date="2024-11-07T14:46:00Z">
              <w:r>
                <w:rPr>
                  <w:bCs/>
                  <w:iCs/>
                </w:rPr>
                <w:t xml:space="preserve"> </w:t>
              </w:r>
              <w:r w:rsidRPr="00C43994">
                <w:rPr>
                  <w:bCs/>
                  <w:i/>
                  <w:rPrChange w:id="136" w:author="MediaTek-Xiaonan" w:date="2024-11-07T14:46:00Z">
                    <w:rPr>
                      <w:bCs/>
                      <w:iCs/>
                    </w:rPr>
                  </w:rPrChange>
                </w:rPr>
                <w:t>ltm-InterFreq-r18</w:t>
              </w:r>
              <w:r w:rsidRPr="00C43994">
                <w:rPr>
                  <w:bCs/>
                  <w:iCs/>
                </w:rPr>
                <w:t>,</w:t>
              </w:r>
              <w:r>
                <w:rPr>
                  <w:bCs/>
                  <w:iCs/>
                </w:rPr>
                <w:t xml:space="preserve"> it implies the support </w:t>
              </w:r>
            </w:ins>
            <w:ins w:id="137" w:author="MediaTek-Xiaonan" w:date="2024-11-07T14:47:00Z">
              <w:r>
                <w:rPr>
                  <w:bCs/>
                  <w:iCs/>
                </w:rPr>
                <w:t>of this feature</w:t>
              </w:r>
              <w:r>
                <w:t xml:space="preserve"> </w:t>
              </w:r>
              <w:r w:rsidRPr="00C43994">
                <w:rPr>
                  <w:bCs/>
                  <w:iCs/>
                </w:rPr>
                <w:t>is also applicable in the inter-frequency scenarios in addition to intra-frequency scenarios</w:t>
              </w:r>
              <w:r>
                <w:rPr>
                  <w:bCs/>
                  <w:iCs/>
                </w:rPr>
                <w:t>.</w:t>
              </w:r>
            </w:ins>
          </w:p>
          <w:p w14:paraId="0C24F74D" w14:textId="77777777" w:rsidR="00C43994" w:rsidRDefault="00C43994">
            <w:pPr>
              <w:pStyle w:val="TAL"/>
              <w:rPr>
                <w:bCs/>
                <w:iCs/>
              </w:rPr>
            </w:pPr>
          </w:p>
          <w:p w14:paraId="012FEC17" w14:textId="77777777" w:rsidR="00C43994" w:rsidRDefault="00C43994">
            <w:pPr>
              <w:pStyle w:val="TAN"/>
            </w:pPr>
            <w:r>
              <w:t>NOTE:</w:t>
            </w:r>
            <w:r>
              <w:tab/>
              <w:t xml:space="preserve">The maximum number of MAC-CE activated joint TCI states across all servings cells is limited by </w:t>
            </w:r>
            <w:r>
              <w:rPr>
                <w:bCs/>
                <w:iCs/>
              </w:rPr>
              <w:t xml:space="preserve">of </w:t>
            </w:r>
            <w:r>
              <w:rPr>
                <w:bCs/>
                <w:i/>
              </w:rPr>
              <w:t>unifiedJointTCI-r17.</w:t>
            </w:r>
          </w:p>
          <w:p w14:paraId="2680DACA" w14:textId="77777777" w:rsidR="00C43994" w:rsidRDefault="00C43994">
            <w:pPr>
              <w:pStyle w:val="TAL"/>
              <w:rPr>
                <w:b/>
                <w:i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564636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D047E4" w14:textId="77777777" w:rsidR="00C43994" w:rsidRDefault="00C43994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62D5E3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B43A0F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77BFC2A6" w14:textId="77777777" w:rsidR="00C43994" w:rsidRDefault="00C43994" w:rsidP="00C43994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43994" w14:paraId="29B590EF" w14:textId="77777777" w:rsidTr="00C4399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7E8BF3" w14:textId="77777777" w:rsidR="00C43994" w:rsidRDefault="00C4399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ltm-MAC-CE-SeparateTCI-r18</w:t>
            </w:r>
          </w:p>
          <w:p w14:paraId="0DCBA6A6" w14:textId="77777777" w:rsidR="00C43994" w:rsidRDefault="00C43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bCs/>
                <w:iCs/>
              </w:rPr>
              <w:t xml:space="preserve">Indicates whether the UE supports </w:t>
            </w:r>
            <w:r>
              <w:rPr>
                <w:rFonts w:cs="Arial"/>
                <w:szCs w:val="18"/>
                <w:lang w:eastAsia="zh-CN"/>
              </w:rPr>
              <w:t>MAC-CE activated DL/UL LTM TCI states.</w:t>
            </w:r>
          </w:p>
          <w:p w14:paraId="58C4D8B7" w14:textId="77777777" w:rsidR="00C43994" w:rsidRDefault="00C43994">
            <w:pPr>
              <w:pStyle w:val="TAL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This capability comprises the following parameters:</w:t>
            </w:r>
          </w:p>
          <w:p w14:paraId="12BAB6FB" w14:textId="77777777" w:rsidR="00C43994" w:rsidRDefault="00C43994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qcl-Resource-r18</w:t>
            </w:r>
            <w:r>
              <w:rPr>
                <w:rFonts w:cs="Arial"/>
                <w:sz w:val="18"/>
                <w:szCs w:val="18"/>
              </w:rPr>
              <w:t xml:space="preserve"> indicates the supported QCL source RS for MAC-CE activated DL/UL LTM TCI states configuration.</w:t>
            </w:r>
          </w:p>
          <w:p w14:paraId="200A6E23" w14:textId="77777777" w:rsidR="00C43994" w:rsidRDefault="00C43994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maxNumberDL-TCI-PerCell-r18 </w:t>
            </w:r>
            <w:r>
              <w:rPr>
                <w:rFonts w:cs="Arial"/>
                <w:sz w:val="18"/>
                <w:szCs w:val="18"/>
              </w:rPr>
              <w:t>indicates the maximum number of MAC-CE activated DL TCI states per candidate cell</w:t>
            </w:r>
          </w:p>
          <w:p w14:paraId="4B2FFBF9" w14:textId="77777777" w:rsidR="00C43994" w:rsidRDefault="00C43994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maxNumberUL-TCI-PerCell-r18</w:t>
            </w:r>
            <w:r>
              <w:rPr>
                <w:rFonts w:cs="Arial"/>
                <w:sz w:val="18"/>
                <w:szCs w:val="18"/>
              </w:rPr>
              <w:t xml:space="preserve"> indicates the maximum number of MAC-CE activated UL TCI states per candidate cell.</w:t>
            </w:r>
          </w:p>
          <w:p w14:paraId="0AE24F56" w14:textId="77777777" w:rsidR="00C43994" w:rsidRDefault="00C43994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maxNumberDL-TCI-AcrossCells-r18</w:t>
            </w:r>
            <w:r>
              <w:rPr>
                <w:rFonts w:cs="Arial"/>
                <w:sz w:val="18"/>
                <w:szCs w:val="18"/>
              </w:rPr>
              <w:t xml:space="preserve"> indicates the maximum number of MAC-CE activated DL TCI states across all candidate cells and serving cells</w:t>
            </w:r>
          </w:p>
          <w:p w14:paraId="270A3B7C" w14:textId="77777777" w:rsidR="00C43994" w:rsidRDefault="00C43994">
            <w:pPr>
              <w:pStyle w:val="B1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i/>
                <w:iCs/>
                <w:sz w:val="18"/>
                <w:szCs w:val="18"/>
              </w:rPr>
              <w:t>maxNumberUL-TCI-AcrossCells-r18</w:t>
            </w:r>
            <w:r>
              <w:rPr>
                <w:rFonts w:cs="Arial"/>
                <w:sz w:val="18"/>
                <w:szCs w:val="18"/>
              </w:rPr>
              <w:t xml:space="preserve"> indicates the maximum number of MAC-CE activated UL TCI states across all candidate cells and serving cells</w:t>
            </w:r>
          </w:p>
          <w:p w14:paraId="4E98C216" w14:textId="77777777" w:rsidR="00C43994" w:rsidRDefault="00C43994">
            <w:pPr>
              <w:pStyle w:val="TAL"/>
              <w:rPr>
                <w:bCs/>
                <w:iCs/>
              </w:rPr>
            </w:pPr>
          </w:p>
          <w:p w14:paraId="555AAF1E" w14:textId="68C6D65A" w:rsidR="00C43994" w:rsidRDefault="00C43994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 xml:space="preserve">A UE supporting this feature shall also indicate support of </w:t>
            </w:r>
            <w:r>
              <w:rPr>
                <w:bCs/>
                <w:i/>
              </w:rPr>
              <w:t>ltm-BeamIndicationSeparateTCI-r18</w:t>
            </w:r>
            <w:r>
              <w:rPr>
                <w:bCs/>
                <w:iCs/>
              </w:rPr>
              <w:t>.</w:t>
            </w:r>
            <w:ins w:id="138" w:author="MediaTek-Xiaonan" w:date="2024-11-07T14:58:00Z">
              <w:r>
                <w:rPr>
                  <w:bCs/>
                  <w:iCs/>
                </w:rPr>
                <w:t xml:space="preserve"> If </w:t>
              </w:r>
            </w:ins>
            <w:ins w:id="139" w:author="MediaTek-Xiaonan" w:date="2024-11-07T16:44:00Z">
              <w:r w:rsidR="00933BD7">
                <w:rPr>
                  <w:bCs/>
                  <w:iCs/>
                </w:rPr>
                <w:t xml:space="preserve">the </w:t>
              </w:r>
            </w:ins>
            <w:ins w:id="140" w:author="MediaTek-Xiaonan" w:date="2024-11-07T14:58:00Z">
              <w:r>
                <w:rPr>
                  <w:bCs/>
                  <w:iCs/>
                </w:rPr>
                <w:t xml:space="preserve">UE supports this feature and also </w:t>
              </w:r>
              <w:r>
                <w:rPr>
                  <w:bCs/>
                  <w:i/>
                </w:rPr>
                <w:t>ltm-InterFreq-r18</w:t>
              </w:r>
              <w:r>
                <w:rPr>
                  <w:bCs/>
                  <w:iCs/>
                </w:rPr>
                <w:t>, it implies the support of this feature</w:t>
              </w:r>
              <w:r>
                <w:t xml:space="preserve"> </w:t>
              </w:r>
              <w:r>
                <w:rPr>
                  <w:bCs/>
                  <w:iCs/>
                </w:rPr>
                <w:t>is also applicable in the inter-frequency scenarios in addition to intra-frequency scenarios.</w:t>
              </w:r>
            </w:ins>
          </w:p>
          <w:p w14:paraId="12FCE5AC" w14:textId="77777777" w:rsidR="00C43994" w:rsidRDefault="00C43994">
            <w:pPr>
              <w:pStyle w:val="TAL"/>
              <w:rPr>
                <w:bCs/>
                <w:iCs/>
              </w:rPr>
            </w:pPr>
          </w:p>
          <w:p w14:paraId="0B03ADD0" w14:textId="77777777" w:rsidR="00C43994" w:rsidRDefault="00C43994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The maximum number of MAC-CE activated DL/UL TCI states across all servings cells is limited by </w:t>
            </w:r>
            <w:r>
              <w:rPr>
                <w:rFonts w:cs="Arial"/>
                <w:i/>
                <w:iCs/>
                <w:szCs w:val="18"/>
              </w:rPr>
              <w:t>u</w:t>
            </w:r>
            <w:r>
              <w:rPr>
                <w:bCs/>
                <w:i/>
              </w:rPr>
              <w:t>nifiedSeparateTCI-r17.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2FAC20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EB1DDD" w14:textId="77777777" w:rsidR="00C43994" w:rsidRDefault="00C43994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E5AA1C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BBD3B4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7F13D134" w14:textId="77777777" w:rsidR="00C43994" w:rsidRDefault="00C43994" w:rsidP="00C43994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43994" w14:paraId="499150DC" w14:textId="77777777" w:rsidTr="00C4399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BBE824" w14:textId="77777777" w:rsidR="00C43994" w:rsidRDefault="00C4399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rach-EarlyTA-Measurement-r18</w:t>
            </w:r>
          </w:p>
          <w:p w14:paraId="2BC55E02" w14:textId="77777777" w:rsidR="00C43994" w:rsidRDefault="00C43994">
            <w:pPr>
              <w:pStyle w:val="TAL"/>
              <w:rPr>
                <w:rFonts w:cs="Arial"/>
                <w:szCs w:val="18"/>
              </w:rPr>
            </w:pPr>
            <w:r>
              <w:t xml:space="preserve">Indicates the maximum </w:t>
            </w:r>
            <w:r>
              <w:rPr>
                <w:rFonts w:eastAsia="MS PGothic" w:cs="Arial"/>
                <w:szCs w:val="18"/>
                <w:lang w:eastAsia="zh-CN"/>
              </w:rPr>
              <w:t xml:space="preserve">number of candidate cells for TA acquisition based on PDCCH ordered CFRA procedure before receiving cell switch command MAC-CE. </w:t>
            </w:r>
            <w:r>
              <w:rPr>
                <w:rFonts w:eastAsia="MS PGothic" w:cs="Arial"/>
                <w:szCs w:val="18"/>
              </w:rPr>
              <w:t>Power ramping for PRACH retransmission based on PDCCH order indication. UE also supports</w:t>
            </w:r>
            <w:r>
              <w:rPr>
                <w:rFonts w:cs="Arial"/>
                <w:szCs w:val="18"/>
              </w:rPr>
              <w:t xml:space="preserve"> dropping the serving cell UL to handle the overlap between UL transmission on serving cell(s) and PRACH on candidate cell(s).</w:t>
            </w:r>
          </w:p>
          <w:p w14:paraId="4DB43DA8" w14:textId="5279C0E6" w:rsidR="00C43994" w:rsidRDefault="00C4399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A UE supporting this feature shall also indicate support of </w:t>
            </w:r>
            <w:r>
              <w:rPr>
                <w:i/>
                <w:iCs/>
              </w:rPr>
              <w:t>ta-IndicationCellSwitch-r18</w:t>
            </w:r>
            <w:r>
              <w:t xml:space="preserve"> and at least one of </w:t>
            </w:r>
            <w:r>
              <w:rPr>
                <w:bCs/>
                <w:i/>
              </w:rPr>
              <w:t>ltm-MCG-IntraFreq-r18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or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  <w:i/>
              </w:rPr>
              <w:t>ltm-SCG-IntraFreq-r18</w:t>
            </w:r>
            <w:r>
              <w:rPr>
                <w:bCs/>
                <w:iCs/>
              </w:rPr>
              <w:t>.</w:t>
            </w:r>
            <w:ins w:id="141" w:author="MediaTek-Xiaonan" w:date="2024-11-07T14:58:00Z">
              <w:r>
                <w:rPr>
                  <w:bCs/>
                  <w:iCs/>
                </w:rPr>
                <w:t xml:space="preserve"> If </w:t>
              </w:r>
            </w:ins>
            <w:ins w:id="142" w:author="MediaTek-Xiaonan" w:date="2024-11-07T16:47:00Z">
              <w:r w:rsidR="00933BD7">
                <w:rPr>
                  <w:bCs/>
                  <w:iCs/>
                </w:rPr>
                <w:t xml:space="preserve">the </w:t>
              </w:r>
            </w:ins>
            <w:ins w:id="143" w:author="MediaTek-Xiaonan" w:date="2024-11-07T14:58:00Z">
              <w:r>
                <w:rPr>
                  <w:bCs/>
                  <w:iCs/>
                </w:rPr>
                <w:t xml:space="preserve">UE supports this feature and also </w:t>
              </w:r>
              <w:r>
                <w:rPr>
                  <w:bCs/>
                  <w:i/>
                </w:rPr>
                <w:t>ltm-InterFreq-r18</w:t>
              </w:r>
              <w:r>
                <w:rPr>
                  <w:bCs/>
                  <w:iCs/>
                </w:rPr>
                <w:t>, it implies the support of this feature</w:t>
              </w:r>
              <w:r>
                <w:t xml:space="preserve"> </w:t>
              </w:r>
              <w:r>
                <w:rPr>
                  <w:bCs/>
                  <w:iCs/>
                </w:rPr>
                <w:t>is also applicable in the inter-frequency scenarios in addition to intra-frequency scenarios.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AE2216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MS Mincho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E677B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B4AA16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EDBDA5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</w:tr>
    </w:tbl>
    <w:p w14:paraId="48624B3F" w14:textId="77777777" w:rsidR="00C43994" w:rsidRDefault="00C43994" w:rsidP="00C43994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43994" w14:paraId="74DD8E65" w14:textId="77777777" w:rsidTr="00C4399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48FE39" w14:textId="77777777" w:rsidR="00C43994" w:rsidRDefault="00C4399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ue-TA-Measurement-r18</w:t>
            </w:r>
          </w:p>
          <w:p w14:paraId="274DB975" w14:textId="77777777" w:rsidR="00C43994" w:rsidRDefault="00C43994">
            <w:pPr>
              <w:pStyle w:val="TAL"/>
              <w:rPr>
                <w:rFonts w:cs="Arial"/>
                <w:szCs w:val="18"/>
              </w:rPr>
            </w:pPr>
            <w:r>
              <w:rPr>
                <w:bCs/>
                <w:iCs/>
              </w:rPr>
              <w:t>Indicates whether the UE supports UE-based TA measurement</w:t>
            </w:r>
            <w:r>
              <w:rPr>
                <w:rFonts w:cs="Arial"/>
                <w:szCs w:val="18"/>
              </w:rPr>
              <w:t xml:space="preserve"> by indicating the maximum number of candidate cells that the UE maintains the TA for.</w:t>
            </w:r>
          </w:p>
          <w:p w14:paraId="6BD094CB" w14:textId="7BBDEE35" w:rsidR="00C43994" w:rsidRDefault="00C43994">
            <w:pPr>
              <w:pStyle w:val="TAL"/>
              <w:rPr>
                <w:b/>
                <w:i/>
              </w:rPr>
            </w:pPr>
            <w:r>
              <w:rPr>
                <w:rFonts w:cs="Arial"/>
                <w:szCs w:val="18"/>
              </w:rPr>
              <w:t xml:space="preserve">A UE supporting this feature shall also indicate the support of at least one of 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ltm-MCG-IntraFreq-r18 </w:t>
            </w:r>
            <w:r>
              <w:rPr>
                <w:rFonts w:cs="Arial"/>
                <w:bCs/>
                <w:szCs w:val="18"/>
              </w:rPr>
              <w:t>or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 ltm-SCG-IntraFreq-r18</w:t>
            </w:r>
            <w:r>
              <w:rPr>
                <w:rFonts w:cs="Arial"/>
                <w:szCs w:val="18"/>
              </w:rPr>
              <w:t>.</w:t>
            </w:r>
            <w:ins w:id="144" w:author="MediaTek-Xiaonan" w:date="2024-11-07T14:59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bCs/>
                  <w:iCs/>
                </w:rPr>
                <w:t xml:space="preserve">If </w:t>
              </w:r>
            </w:ins>
            <w:ins w:id="145" w:author="MediaTek-Xiaonan" w:date="2024-11-07T16:47:00Z">
              <w:r w:rsidR="00933BD7">
                <w:rPr>
                  <w:bCs/>
                  <w:iCs/>
                </w:rPr>
                <w:t xml:space="preserve">the </w:t>
              </w:r>
            </w:ins>
            <w:ins w:id="146" w:author="MediaTek-Xiaonan" w:date="2024-11-07T14:59:00Z">
              <w:r>
                <w:rPr>
                  <w:bCs/>
                  <w:iCs/>
                </w:rPr>
                <w:t xml:space="preserve">UE supports this feature and also </w:t>
              </w:r>
              <w:r>
                <w:rPr>
                  <w:bCs/>
                  <w:i/>
                </w:rPr>
                <w:t>ltm-InterFreq-r18</w:t>
              </w:r>
              <w:r>
                <w:rPr>
                  <w:bCs/>
                  <w:iCs/>
                </w:rPr>
                <w:t>, it implies the support of this feature</w:t>
              </w:r>
              <w:r>
                <w:t xml:space="preserve"> </w:t>
              </w:r>
              <w:r>
                <w:rPr>
                  <w:bCs/>
                  <w:iCs/>
                </w:rPr>
                <w:t>is also applicable in the inter-frequency scenarios in addition to intra-frequency scenarios.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E9210A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A548AF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E2496D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27AB26" w14:textId="77777777" w:rsidR="00C43994" w:rsidRDefault="00C43994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14:paraId="3B56B7C0" w14:textId="77777777" w:rsidR="009545F6" w:rsidRDefault="009545F6" w:rsidP="00C43994"/>
    <w:p w14:paraId="2B8DD19A" w14:textId="0EE99A8C" w:rsidR="00C43994" w:rsidRPr="00C43994" w:rsidRDefault="009545F6" w:rsidP="00C43994">
      <w:r>
        <w:t>---End of TP ---</w:t>
      </w:r>
    </w:p>
    <w:sectPr w:rsidR="00C43994" w:rsidRPr="00C43994" w:rsidSect="00C4399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CF9C5" w14:textId="77777777" w:rsidR="007F4800" w:rsidRDefault="007F4800">
      <w:r>
        <w:separator/>
      </w:r>
    </w:p>
  </w:endnote>
  <w:endnote w:type="continuationSeparator" w:id="0">
    <w:p w14:paraId="25D2C99B" w14:textId="77777777" w:rsidR="007F4800" w:rsidRDefault="007F4800">
      <w:r>
        <w:continuationSeparator/>
      </w:r>
    </w:p>
  </w:endnote>
  <w:endnote w:type="continuationNotice" w:id="1">
    <w:p w14:paraId="15648E05" w14:textId="77777777" w:rsidR="007F4800" w:rsidRDefault="007F48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 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07CF" w14:textId="77777777" w:rsidR="000116A0" w:rsidRDefault="000116A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C709B" w14:textId="77777777" w:rsidR="007F4800" w:rsidRDefault="007F4800">
      <w:r>
        <w:separator/>
      </w:r>
    </w:p>
  </w:footnote>
  <w:footnote w:type="continuationSeparator" w:id="0">
    <w:p w14:paraId="0B7C6BD7" w14:textId="77777777" w:rsidR="007F4800" w:rsidRDefault="007F4800">
      <w:r>
        <w:continuationSeparator/>
      </w:r>
    </w:p>
  </w:footnote>
  <w:footnote w:type="continuationNotice" w:id="1">
    <w:p w14:paraId="5BDCF297" w14:textId="77777777" w:rsidR="007F4800" w:rsidRDefault="007F48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6D0430C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8657"/>
        </w:tabs>
        <w:ind w:left="8657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7A329C"/>
    <w:multiLevelType w:val="hybridMultilevel"/>
    <w:tmpl w:val="628C24B6"/>
    <w:lvl w:ilvl="0" w:tplc="D7DCBEC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98B5184"/>
    <w:multiLevelType w:val="hybridMultilevel"/>
    <w:tmpl w:val="D3D295E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FEA26D6"/>
    <w:multiLevelType w:val="hybridMultilevel"/>
    <w:tmpl w:val="17EE45D0"/>
    <w:lvl w:ilvl="0" w:tplc="75BAC36C"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D364ADE"/>
    <w:multiLevelType w:val="hybridMultilevel"/>
    <w:tmpl w:val="93386BCE"/>
    <w:lvl w:ilvl="0" w:tplc="E63889B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0A16D42"/>
    <w:multiLevelType w:val="hybridMultilevel"/>
    <w:tmpl w:val="B14C3A6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D7B7F"/>
    <w:multiLevelType w:val="hybridMultilevel"/>
    <w:tmpl w:val="22EAEADE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8A9769D"/>
    <w:multiLevelType w:val="multilevel"/>
    <w:tmpl w:val="38A9769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E36E7"/>
    <w:multiLevelType w:val="hybridMultilevel"/>
    <w:tmpl w:val="19229ED4"/>
    <w:lvl w:ilvl="0" w:tplc="6BC852E2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E9310D"/>
    <w:multiLevelType w:val="hybridMultilevel"/>
    <w:tmpl w:val="3EE2CC80"/>
    <w:lvl w:ilvl="0" w:tplc="75BAC36C"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6BB0517"/>
    <w:multiLevelType w:val="hybridMultilevel"/>
    <w:tmpl w:val="38D25170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71C8F"/>
    <w:multiLevelType w:val="hybridMultilevel"/>
    <w:tmpl w:val="145698F2"/>
    <w:lvl w:ilvl="0" w:tplc="DE1C726C">
      <w:start w:val="45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2360F84"/>
    <w:multiLevelType w:val="hybridMultilevel"/>
    <w:tmpl w:val="AB36C114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2D37647"/>
    <w:multiLevelType w:val="hybridMultilevel"/>
    <w:tmpl w:val="A3AC97B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D7DCBE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F671769"/>
    <w:multiLevelType w:val="hybridMultilevel"/>
    <w:tmpl w:val="B252A082"/>
    <w:lvl w:ilvl="0" w:tplc="6BC852E2">
      <w:start w:val="1"/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695"/>
        </w:tabs>
        <w:ind w:left="695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10"/>
        </w:tabs>
        <w:ind w:left="1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</w:abstractNum>
  <w:abstractNum w:abstractNumId="27" w15:restartNumberingAfterBreak="0">
    <w:nsid w:val="73265B5D"/>
    <w:multiLevelType w:val="hybridMultilevel"/>
    <w:tmpl w:val="91D2A258"/>
    <w:lvl w:ilvl="0" w:tplc="0409000F">
      <w:start w:val="1"/>
      <w:numFmt w:val="decimal"/>
      <w:lvlText w:val="%1."/>
      <w:lvlJc w:val="left"/>
      <w:pPr>
        <w:ind w:left="1009" w:hanging="440"/>
      </w:pPr>
    </w:lvl>
    <w:lvl w:ilvl="1" w:tplc="04090019" w:tentative="1">
      <w:start w:val="1"/>
      <w:numFmt w:val="lowerLetter"/>
      <w:lvlText w:val="%2)"/>
      <w:lvlJc w:val="left"/>
      <w:pPr>
        <w:ind w:left="1449" w:hanging="440"/>
      </w:pPr>
    </w:lvl>
    <w:lvl w:ilvl="2" w:tplc="0409001B" w:tentative="1">
      <w:start w:val="1"/>
      <w:numFmt w:val="lowerRoman"/>
      <w:lvlText w:val="%3."/>
      <w:lvlJc w:val="right"/>
      <w:pPr>
        <w:ind w:left="1889" w:hanging="440"/>
      </w:pPr>
    </w:lvl>
    <w:lvl w:ilvl="3" w:tplc="0409000F" w:tentative="1">
      <w:start w:val="1"/>
      <w:numFmt w:val="decimal"/>
      <w:lvlText w:val="%4."/>
      <w:lvlJc w:val="left"/>
      <w:pPr>
        <w:ind w:left="2329" w:hanging="440"/>
      </w:pPr>
    </w:lvl>
    <w:lvl w:ilvl="4" w:tplc="04090019" w:tentative="1">
      <w:start w:val="1"/>
      <w:numFmt w:val="lowerLetter"/>
      <w:lvlText w:val="%5)"/>
      <w:lvlJc w:val="left"/>
      <w:pPr>
        <w:ind w:left="2769" w:hanging="440"/>
      </w:pPr>
    </w:lvl>
    <w:lvl w:ilvl="5" w:tplc="0409001B" w:tentative="1">
      <w:start w:val="1"/>
      <w:numFmt w:val="lowerRoman"/>
      <w:lvlText w:val="%6."/>
      <w:lvlJc w:val="right"/>
      <w:pPr>
        <w:ind w:left="3209" w:hanging="440"/>
      </w:pPr>
    </w:lvl>
    <w:lvl w:ilvl="6" w:tplc="0409000F" w:tentative="1">
      <w:start w:val="1"/>
      <w:numFmt w:val="decimal"/>
      <w:lvlText w:val="%7."/>
      <w:lvlJc w:val="left"/>
      <w:pPr>
        <w:ind w:left="3649" w:hanging="440"/>
      </w:pPr>
    </w:lvl>
    <w:lvl w:ilvl="7" w:tplc="04090019" w:tentative="1">
      <w:start w:val="1"/>
      <w:numFmt w:val="lowerLetter"/>
      <w:lvlText w:val="%8)"/>
      <w:lvlJc w:val="left"/>
      <w:pPr>
        <w:ind w:left="4089" w:hanging="440"/>
      </w:pPr>
    </w:lvl>
    <w:lvl w:ilvl="8" w:tplc="0409001B" w:tentative="1">
      <w:start w:val="1"/>
      <w:numFmt w:val="lowerRoman"/>
      <w:lvlText w:val="%9."/>
      <w:lvlJc w:val="right"/>
      <w:pPr>
        <w:ind w:left="4529" w:hanging="440"/>
      </w:pPr>
    </w:lvl>
  </w:abstractNum>
  <w:abstractNum w:abstractNumId="28" w15:restartNumberingAfterBreak="0">
    <w:nsid w:val="770C511F"/>
    <w:multiLevelType w:val="hybridMultilevel"/>
    <w:tmpl w:val="CAB07F7A"/>
    <w:lvl w:ilvl="0" w:tplc="AC92C91C">
      <w:start w:val="1"/>
      <w:numFmt w:val="bullet"/>
      <w:lvlText w:val=""/>
      <w:lvlJc w:val="left"/>
      <w:pPr>
        <w:ind w:left="440" w:hanging="44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BAF301D"/>
    <w:multiLevelType w:val="hybridMultilevel"/>
    <w:tmpl w:val="A5A661C0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D7DCBE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75100707">
    <w:abstractNumId w:val="0"/>
  </w:num>
  <w:num w:numId="2" w16cid:durableId="326590319">
    <w:abstractNumId w:val="15"/>
  </w:num>
  <w:num w:numId="3" w16cid:durableId="1953395335">
    <w:abstractNumId w:val="10"/>
  </w:num>
  <w:num w:numId="4" w16cid:durableId="2065714941">
    <w:abstractNumId w:val="12"/>
  </w:num>
  <w:num w:numId="5" w16cid:durableId="1377702009">
    <w:abstractNumId w:val="6"/>
  </w:num>
  <w:num w:numId="6" w16cid:durableId="438909715">
    <w:abstractNumId w:val="13"/>
  </w:num>
  <w:num w:numId="7" w16cid:durableId="16661354">
    <w:abstractNumId w:val="21"/>
  </w:num>
  <w:num w:numId="8" w16cid:durableId="1090807287">
    <w:abstractNumId w:val="7"/>
  </w:num>
  <w:num w:numId="9" w16cid:durableId="1203053534">
    <w:abstractNumId w:val="17"/>
  </w:num>
  <w:num w:numId="10" w16cid:durableId="281545719">
    <w:abstractNumId w:val="30"/>
  </w:num>
  <w:num w:numId="11" w16cid:durableId="459420413">
    <w:abstractNumId w:val="19"/>
  </w:num>
  <w:num w:numId="12" w16cid:durableId="314529867">
    <w:abstractNumId w:val="26"/>
  </w:num>
  <w:num w:numId="13" w16cid:durableId="94133385">
    <w:abstractNumId w:val="18"/>
  </w:num>
  <w:num w:numId="14" w16cid:durableId="1187518846">
    <w:abstractNumId w:val="11"/>
  </w:num>
  <w:num w:numId="15" w16cid:durableId="4545610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096219">
    <w:abstractNumId w:val="4"/>
  </w:num>
  <w:num w:numId="17" w16cid:durableId="38170170">
    <w:abstractNumId w:val="4"/>
  </w:num>
  <w:num w:numId="18" w16cid:durableId="551382349">
    <w:abstractNumId w:val="4"/>
  </w:num>
  <w:num w:numId="19" w16cid:durableId="1642878829">
    <w:abstractNumId w:val="23"/>
  </w:num>
  <w:num w:numId="20" w16cid:durableId="12863037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42644388">
    <w:abstractNumId w:val="24"/>
  </w:num>
  <w:num w:numId="22" w16cid:durableId="422846382">
    <w:abstractNumId w:val="24"/>
  </w:num>
  <w:num w:numId="23" w16cid:durableId="1666743735">
    <w:abstractNumId w:val="20"/>
  </w:num>
  <w:num w:numId="24" w16cid:durableId="76441028">
    <w:abstractNumId w:val="29"/>
  </w:num>
  <w:num w:numId="25" w16cid:durableId="1549143388">
    <w:abstractNumId w:val="4"/>
  </w:num>
  <w:num w:numId="26" w16cid:durableId="1163547750">
    <w:abstractNumId w:val="1"/>
  </w:num>
  <w:num w:numId="27" w16cid:durableId="405885420">
    <w:abstractNumId w:val="1"/>
  </w:num>
  <w:num w:numId="28" w16cid:durableId="397869388">
    <w:abstractNumId w:val="1"/>
  </w:num>
  <w:num w:numId="29" w16cid:durableId="591593842">
    <w:abstractNumId w:val="29"/>
  </w:num>
  <w:num w:numId="30" w16cid:durableId="901256700">
    <w:abstractNumId w:val="2"/>
  </w:num>
  <w:num w:numId="31" w16cid:durableId="312876207">
    <w:abstractNumId w:val="8"/>
  </w:num>
  <w:num w:numId="32" w16cid:durableId="1562331593">
    <w:abstractNumId w:val="25"/>
  </w:num>
  <w:num w:numId="33" w16cid:durableId="110705562">
    <w:abstractNumId w:val="25"/>
  </w:num>
  <w:num w:numId="34" w16cid:durableId="1219629438">
    <w:abstractNumId w:val="14"/>
  </w:num>
  <w:num w:numId="35" w16cid:durableId="344523257">
    <w:abstractNumId w:val="14"/>
  </w:num>
  <w:num w:numId="36" w16cid:durableId="645164208">
    <w:abstractNumId w:val="22"/>
  </w:num>
  <w:num w:numId="37" w16cid:durableId="1446384786">
    <w:abstractNumId w:val="25"/>
  </w:num>
  <w:num w:numId="38" w16cid:durableId="1904023429">
    <w:abstractNumId w:val="14"/>
  </w:num>
  <w:num w:numId="39" w16cid:durableId="1836610851">
    <w:abstractNumId w:val="25"/>
  </w:num>
  <w:num w:numId="40" w16cid:durableId="1996570610">
    <w:abstractNumId w:val="28"/>
  </w:num>
  <w:num w:numId="41" w16cid:durableId="1831674303">
    <w:abstractNumId w:val="16"/>
  </w:num>
  <w:num w:numId="42" w16cid:durableId="755127856">
    <w:abstractNumId w:val="9"/>
  </w:num>
  <w:num w:numId="43" w16cid:durableId="499004519">
    <w:abstractNumId w:val="5"/>
  </w:num>
  <w:num w:numId="44" w16cid:durableId="11290847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253317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00527051">
    <w:abstractNumId w:val="3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-Xiaonan">
    <w15:presenceInfo w15:providerId="None" w15:userId="MediaTek-Xiaonan"/>
  </w15:person>
  <w15:person w15:author="Hiroki Harada (原田 浩樹)">
    <w15:presenceInfo w15:providerId="AD" w15:userId="S::hiroki.harada.sv@nttdocomo.com::a8faacbc-3d7c-4f6f-a507-02b0eadbea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49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0AF"/>
    <w:rsid w:val="0000137E"/>
    <w:rsid w:val="00001AC7"/>
    <w:rsid w:val="00001B36"/>
    <w:rsid w:val="00001EAB"/>
    <w:rsid w:val="00002490"/>
    <w:rsid w:val="00002A37"/>
    <w:rsid w:val="000030C1"/>
    <w:rsid w:val="00003590"/>
    <w:rsid w:val="00003C42"/>
    <w:rsid w:val="00004034"/>
    <w:rsid w:val="0000469E"/>
    <w:rsid w:val="00004824"/>
    <w:rsid w:val="00004C9D"/>
    <w:rsid w:val="00004DAA"/>
    <w:rsid w:val="0000515B"/>
    <w:rsid w:val="00005858"/>
    <w:rsid w:val="00005A1F"/>
    <w:rsid w:val="00006318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6A0"/>
    <w:rsid w:val="00011B28"/>
    <w:rsid w:val="00013384"/>
    <w:rsid w:val="00014884"/>
    <w:rsid w:val="00014A91"/>
    <w:rsid w:val="00015670"/>
    <w:rsid w:val="00015D15"/>
    <w:rsid w:val="00015F16"/>
    <w:rsid w:val="0001623E"/>
    <w:rsid w:val="000169B1"/>
    <w:rsid w:val="0001749A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CB9"/>
    <w:rsid w:val="00021EFD"/>
    <w:rsid w:val="00022074"/>
    <w:rsid w:val="00022288"/>
    <w:rsid w:val="00022E89"/>
    <w:rsid w:val="00023122"/>
    <w:rsid w:val="00023948"/>
    <w:rsid w:val="00023B91"/>
    <w:rsid w:val="00023D4A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1D6E"/>
    <w:rsid w:val="0003222D"/>
    <w:rsid w:val="000322B1"/>
    <w:rsid w:val="000325B8"/>
    <w:rsid w:val="0003298F"/>
    <w:rsid w:val="00032B17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070"/>
    <w:rsid w:val="0003541B"/>
    <w:rsid w:val="0003566E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4E50"/>
    <w:rsid w:val="00045187"/>
    <w:rsid w:val="000452CE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2CFA"/>
    <w:rsid w:val="000533A2"/>
    <w:rsid w:val="000534E3"/>
    <w:rsid w:val="0005368F"/>
    <w:rsid w:val="000537EF"/>
    <w:rsid w:val="00053C8C"/>
    <w:rsid w:val="00054168"/>
    <w:rsid w:val="000542F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37E"/>
    <w:rsid w:val="000665E4"/>
    <w:rsid w:val="0006723B"/>
    <w:rsid w:val="0006727A"/>
    <w:rsid w:val="0006772D"/>
    <w:rsid w:val="00067984"/>
    <w:rsid w:val="000700DF"/>
    <w:rsid w:val="0007022D"/>
    <w:rsid w:val="000704E4"/>
    <w:rsid w:val="00070E19"/>
    <w:rsid w:val="000711AD"/>
    <w:rsid w:val="000714E2"/>
    <w:rsid w:val="00071832"/>
    <w:rsid w:val="00071D6F"/>
    <w:rsid w:val="0007206B"/>
    <w:rsid w:val="0007206E"/>
    <w:rsid w:val="0007208B"/>
    <w:rsid w:val="00072116"/>
    <w:rsid w:val="000722E2"/>
    <w:rsid w:val="0007245E"/>
    <w:rsid w:val="00072764"/>
    <w:rsid w:val="00072978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6A16"/>
    <w:rsid w:val="00077352"/>
    <w:rsid w:val="0007739F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96D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D37"/>
    <w:rsid w:val="000874F5"/>
    <w:rsid w:val="000876BF"/>
    <w:rsid w:val="00087C8C"/>
    <w:rsid w:val="00087F4A"/>
    <w:rsid w:val="0009009F"/>
    <w:rsid w:val="00090547"/>
    <w:rsid w:val="0009073E"/>
    <w:rsid w:val="00090959"/>
    <w:rsid w:val="00090EDA"/>
    <w:rsid w:val="00091557"/>
    <w:rsid w:val="000916C6"/>
    <w:rsid w:val="0009174A"/>
    <w:rsid w:val="00091E77"/>
    <w:rsid w:val="000921F5"/>
    <w:rsid w:val="000923F7"/>
    <w:rsid w:val="000924A0"/>
    <w:rsid w:val="000924C1"/>
    <w:rsid w:val="000924F0"/>
    <w:rsid w:val="0009279E"/>
    <w:rsid w:val="00092E18"/>
    <w:rsid w:val="00092F03"/>
    <w:rsid w:val="00092F45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C89"/>
    <w:rsid w:val="00096DBA"/>
    <w:rsid w:val="00096E8A"/>
    <w:rsid w:val="00097163"/>
    <w:rsid w:val="0009774C"/>
    <w:rsid w:val="0009787E"/>
    <w:rsid w:val="000978E7"/>
    <w:rsid w:val="00097F9F"/>
    <w:rsid w:val="000A0469"/>
    <w:rsid w:val="000A0870"/>
    <w:rsid w:val="000A1465"/>
    <w:rsid w:val="000A18E4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7E1"/>
    <w:rsid w:val="000A6878"/>
    <w:rsid w:val="000A71AE"/>
    <w:rsid w:val="000A71FA"/>
    <w:rsid w:val="000A7C33"/>
    <w:rsid w:val="000A7D00"/>
    <w:rsid w:val="000B0CE8"/>
    <w:rsid w:val="000B1103"/>
    <w:rsid w:val="000B168C"/>
    <w:rsid w:val="000B17E9"/>
    <w:rsid w:val="000B21B0"/>
    <w:rsid w:val="000B2719"/>
    <w:rsid w:val="000B2C47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6F19"/>
    <w:rsid w:val="000B70BE"/>
    <w:rsid w:val="000B7932"/>
    <w:rsid w:val="000C04BB"/>
    <w:rsid w:val="000C07CF"/>
    <w:rsid w:val="000C118B"/>
    <w:rsid w:val="000C165A"/>
    <w:rsid w:val="000C1C78"/>
    <w:rsid w:val="000C1E36"/>
    <w:rsid w:val="000C1F64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1E8"/>
    <w:rsid w:val="000C46E8"/>
    <w:rsid w:val="000C47F0"/>
    <w:rsid w:val="000C4BAD"/>
    <w:rsid w:val="000C4DF7"/>
    <w:rsid w:val="000C4EE8"/>
    <w:rsid w:val="000C535F"/>
    <w:rsid w:val="000C5AA9"/>
    <w:rsid w:val="000C5F14"/>
    <w:rsid w:val="000C5F83"/>
    <w:rsid w:val="000C6A73"/>
    <w:rsid w:val="000C6B08"/>
    <w:rsid w:val="000C7041"/>
    <w:rsid w:val="000C7072"/>
    <w:rsid w:val="000C7389"/>
    <w:rsid w:val="000C764F"/>
    <w:rsid w:val="000C7918"/>
    <w:rsid w:val="000C7D36"/>
    <w:rsid w:val="000D0320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5A8F"/>
    <w:rsid w:val="000D63EB"/>
    <w:rsid w:val="000D6819"/>
    <w:rsid w:val="000D6A1A"/>
    <w:rsid w:val="000D6D14"/>
    <w:rsid w:val="000D757A"/>
    <w:rsid w:val="000D760E"/>
    <w:rsid w:val="000D77F7"/>
    <w:rsid w:val="000D7A52"/>
    <w:rsid w:val="000D7E73"/>
    <w:rsid w:val="000E0527"/>
    <w:rsid w:val="000E08DA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31D"/>
    <w:rsid w:val="000E33F2"/>
    <w:rsid w:val="000E3651"/>
    <w:rsid w:val="000E36E1"/>
    <w:rsid w:val="000E4420"/>
    <w:rsid w:val="000E45F4"/>
    <w:rsid w:val="000E4B7F"/>
    <w:rsid w:val="000E4C22"/>
    <w:rsid w:val="000E57CA"/>
    <w:rsid w:val="000E6493"/>
    <w:rsid w:val="000E66EC"/>
    <w:rsid w:val="000E69C8"/>
    <w:rsid w:val="000E7484"/>
    <w:rsid w:val="000E766E"/>
    <w:rsid w:val="000E7B6E"/>
    <w:rsid w:val="000E7C75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3FA8"/>
    <w:rsid w:val="000F481A"/>
    <w:rsid w:val="000F4FD3"/>
    <w:rsid w:val="000F5462"/>
    <w:rsid w:val="000F5D98"/>
    <w:rsid w:val="000F6BE6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0D79"/>
    <w:rsid w:val="00100F2B"/>
    <w:rsid w:val="00101826"/>
    <w:rsid w:val="00101FCF"/>
    <w:rsid w:val="00102659"/>
    <w:rsid w:val="00103C1D"/>
    <w:rsid w:val="001042C1"/>
    <w:rsid w:val="001043F0"/>
    <w:rsid w:val="00104636"/>
    <w:rsid w:val="00104854"/>
    <w:rsid w:val="00104FE1"/>
    <w:rsid w:val="0010570D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2904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2A50"/>
    <w:rsid w:val="0012377F"/>
    <w:rsid w:val="00123A30"/>
    <w:rsid w:val="00124210"/>
    <w:rsid w:val="00124297"/>
    <w:rsid w:val="00124314"/>
    <w:rsid w:val="0012490B"/>
    <w:rsid w:val="001253FE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29F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468"/>
    <w:rsid w:val="001359E9"/>
    <w:rsid w:val="00135C17"/>
    <w:rsid w:val="00136AE6"/>
    <w:rsid w:val="00136B48"/>
    <w:rsid w:val="00136CE3"/>
    <w:rsid w:val="001370A0"/>
    <w:rsid w:val="001379F0"/>
    <w:rsid w:val="00137AB5"/>
    <w:rsid w:val="00137BF7"/>
    <w:rsid w:val="00137F0B"/>
    <w:rsid w:val="0014007B"/>
    <w:rsid w:val="00140167"/>
    <w:rsid w:val="00140569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DB8"/>
    <w:rsid w:val="00144F73"/>
    <w:rsid w:val="0014565C"/>
    <w:rsid w:val="00145842"/>
    <w:rsid w:val="00145917"/>
    <w:rsid w:val="00145999"/>
    <w:rsid w:val="00145AF7"/>
    <w:rsid w:val="00145F2C"/>
    <w:rsid w:val="00145FFA"/>
    <w:rsid w:val="001467C9"/>
    <w:rsid w:val="0014682C"/>
    <w:rsid w:val="001469B9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6E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1C6A"/>
    <w:rsid w:val="00161E98"/>
    <w:rsid w:val="00162891"/>
    <w:rsid w:val="0016297C"/>
    <w:rsid w:val="00162B52"/>
    <w:rsid w:val="00162BC1"/>
    <w:rsid w:val="0016311C"/>
    <w:rsid w:val="00163432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1114"/>
    <w:rsid w:val="001711CA"/>
    <w:rsid w:val="00171761"/>
    <w:rsid w:val="00172379"/>
    <w:rsid w:val="0017270B"/>
    <w:rsid w:val="001729FE"/>
    <w:rsid w:val="00173227"/>
    <w:rsid w:val="00173403"/>
    <w:rsid w:val="0017360A"/>
    <w:rsid w:val="001737B0"/>
    <w:rsid w:val="0017395B"/>
    <w:rsid w:val="0017399F"/>
    <w:rsid w:val="00173A8E"/>
    <w:rsid w:val="00173DF3"/>
    <w:rsid w:val="0017401C"/>
    <w:rsid w:val="00174118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253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06F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A3D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3A7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5E40"/>
    <w:rsid w:val="00196257"/>
    <w:rsid w:val="0019698F"/>
    <w:rsid w:val="001971E5"/>
    <w:rsid w:val="00197CD7"/>
    <w:rsid w:val="00197DCE"/>
    <w:rsid w:val="00197DF9"/>
    <w:rsid w:val="001A03D0"/>
    <w:rsid w:val="001A04BE"/>
    <w:rsid w:val="001A04CC"/>
    <w:rsid w:val="001A0522"/>
    <w:rsid w:val="001A0639"/>
    <w:rsid w:val="001A08E1"/>
    <w:rsid w:val="001A09FE"/>
    <w:rsid w:val="001A0D54"/>
    <w:rsid w:val="001A1149"/>
    <w:rsid w:val="001A1987"/>
    <w:rsid w:val="001A1AA0"/>
    <w:rsid w:val="001A2564"/>
    <w:rsid w:val="001A2AB9"/>
    <w:rsid w:val="001A2D88"/>
    <w:rsid w:val="001A336E"/>
    <w:rsid w:val="001A3627"/>
    <w:rsid w:val="001A400D"/>
    <w:rsid w:val="001A420C"/>
    <w:rsid w:val="001A4CE0"/>
    <w:rsid w:val="001A50E3"/>
    <w:rsid w:val="001A52F4"/>
    <w:rsid w:val="001A5607"/>
    <w:rsid w:val="001A60F0"/>
    <w:rsid w:val="001A6173"/>
    <w:rsid w:val="001A6BF2"/>
    <w:rsid w:val="001A6CBA"/>
    <w:rsid w:val="001A6D55"/>
    <w:rsid w:val="001A7203"/>
    <w:rsid w:val="001A7C25"/>
    <w:rsid w:val="001B0B49"/>
    <w:rsid w:val="001B0D97"/>
    <w:rsid w:val="001B0FDB"/>
    <w:rsid w:val="001B1052"/>
    <w:rsid w:val="001B11E1"/>
    <w:rsid w:val="001B1310"/>
    <w:rsid w:val="001B138A"/>
    <w:rsid w:val="001B1698"/>
    <w:rsid w:val="001B1A02"/>
    <w:rsid w:val="001B2792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391"/>
    <w:rsid w:val="001C467A"/>
    <w:rsid w:val="001C4C52"/>
    <w:rsid w:val="001C52F7"/>
    <w:rsid w:val="001C54D6"/>
    <w:rsid w:val="001C57BE"/>
    <w:rsid w:val="001C5B50"/>
    <w:rsid w:val="001C5B7F"/>
    <w:rsid w:val="001C5D63"/>
    <w:rsid w:val="001C5D69"/>
    <w:rsid w:val="001C5FCE"/>
    <w:rsid w:val="001C6372"/>
    <w:rsid w:val="001C6460"/>
    <w:rsid w:val="001C6610"/>
    <w:rsid w:val="001C6CCD"/>
    <w:rsid w:val="001C6D60"/>
    <w:rsid w:val="001C755A"/>
    <w:rsid w:val="001C7E09"/>
    <w:rsid w:val="001D004C"/>
    <w:rsid w:val="001D00C1"/>
    <w:rsid w:val="001D09BB"/>
    <w:rsid w:val="001D0A6F"/>
    <w:rsid w:val="001D0A73"/>
    <w:rsid w:val="001D0B60"/>
    <w:rsid w:val="001D0BEA"/>
    <w:rsid w:val="001D1582"/>
    <w:rsid w:val="001D17BC"/>
    <w:rsid w:val="001D1D7D"/>
    <w:rsid w:val="001D2573"/>
    <w:rsid w:val="001D2A63"/>
    <w:rsid w:val="001D2AF7"/>
    <w:rsid w:val="001D2BAC"/>
    <w:rsid w:val="001D3146"/>
    <w:rsid w:val="001D3452"/>
    <w:rsid w:val="001D460C"/>
    <w:rsid w:val="001D470A"/>
    <w:rsid w:val="001D4914"/>
    <w:rsid w:val="001D51BA"/>
    <w:rsid w:val="001D51F5"/>
    <w:rsid w:val="001D544A"/>
    <w:rsid w:val="001D55AE"/>
    <w:rsid w:val="001D56B7"/>
    <w:rsid w:val="001D5AD3"/>
    <w:rsid w:val="001D5DDF"/>
    <w:rsid w:val="001D6123"/>
    <w:rsid w:val="001D6342"/>
    <w:rsid w:val="001D6D53"/>
    <w:rsid w:val="001D7355"/>
    <w:rsid w:val="001D73A0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45E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E7CF5"/>
    <w:rsid w:val="001F0489"/>
    <w:rsid w:val="001F0525"/>
    <w:rsid w:val="001F05C7"/>
    <w:rsid w:val="001F0E97"/>
    <w:rsid w:val="001F10BC"/>
    <w:rsid w:val="001F10D6"/>
    <w:rsid w:val="001F1664"/>
    <w:rsid w:val="001F20D3"/>
    <w:rsid w:val="001F23DF"/>
    <w:rsid w:val="001F248B"/>
    <w:rsid w:val="001F2EA7"/>
    <w:rsid w:val="001F30A7"/>
    <w:rsid w:val="001F3916"/>
    <w:rsid w:val="001F3A48"/>
    <w:rsid w:val="001F429F"/>
    <w:rsid w:val="001F4A82"/>
    <w:rsid w:val="001F4C9A"/>
    <w:rsid w:val="001F4DFE"/>
    <w:rsid w:val="001F53C6"/>
    <w:rsid w:val="001F54C5"/>
    <w:rsid w:val="001F5666"/>
    <w:rsid w:val="001F5F84"/>
    <w:rsid w:val="001F60F7"/>
    <w:rsid w:val="001F662C"/>
    <w:rsid w:val="001F6AA4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61"/>
    <w:rsid w:val="00202ED4"/>
    <w:rsid w:val="00202FAB"/>
    <w:rsid w:val="002034F5"/>
    <w:rsid w:val="00203906"/>
    <w:rsid w:val="00203BEE"/>
    <w:rsid w:val="00203F96"/>
    <w:rsid w:val="002044A3"/>
    <w:rsid w:val="00205768"/>
    <w:rsid w:val="00205DF9"/>
    <w:rsid w:val="00205FB9"/>
    <w:rsid w:val="002069B2"/>
    <w:rsid w:val="00206CFD"/>
    <w:rsid w:val="00206F97"/>
    <w:rsid w:val="00207240"/>
    <w:rsid w:val="00207C66"/>
    <w:rsid w:val="00207FA2"/>
    <w:rsid w:val="00207FA3"/>
    <w:rsid w:val="00210110"/>
    <w:rsid w:val="002106D4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06"/>
    <w:rsid w:val="002158FA"/>
    <w:rsid w:val="0021610C"/>
    <w:rsid w:val="0021652C"/>
    <w:rsid w:val="00216AD4"/>
    <w:rsid w:val="00216C7B"/>
    <w:rsid w:val="00216E33"/>
    <w:rsid w:val="00217049"/>
    <w:rsid w:val="002178CA"/>
    <w:rsid w:val="00220600"/>
    <w:rsid w:val="0022081A"/>
    <w:rsid w:val="00220BC2"/>
    <w:rsid w:val="00220DBE"/>
    <w:rsid w:val="0022149D"/>
    <w:rsid w:val="00221914"/>
    <w:rsid w:val="00221CBD"/>
    <w:rsid w:val="002223F3"/>
    <w:rsid w:val="00222436"/>
    <w:rsid w:val="002224DB"/>
    <w:rsid w:val="00222819"/>
    <w:rsid w:val="00222A7E"/>
    <w:rsid w:val="00222AB9"/>
    <w:rsid w:val="00222D8D"/>
    <w:rsid w:val="002231A3"/>
    <w:rsid w:val="00223331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A9D"/>
    <w:rsid w:val="00226B7E"/>
    <w:rsid w:val="002273AD"/>
    <w:rsid w:val="0022752E"/>
    <w:rsid w:val="00230722"/>
    <w:rsid w:val="00230765"/>
    <w:rsid w:val="00231158"/>
    <w:rsid w:val="0023162E"/>
    <w:rsid w:val="002319E4"/>
    <w:rsid w:val="002325C8"/>
    <w:rsid w:val="00232997"/>
    <w:rsid w:val="002329AA"/>
    <w:rsid w:val="00233795"/>
    <w:rsid w:val="0023392F"/>
    <w:rsid w:val="0023448C"/>
    <w:rsid w:val="00234AA4"/>
    <w:rsid w:val="00234EA0"/>
    <w:rsid w:val="00234EE5"/>
    <w:rsid w:val="002354A6"/>
    <w:rsid w:val="00235632"/>
    <w:rsid w:val="002357A5"/>
    <w:rsid w:val="002357EA"/>
    <w:rsid w:val="00235872"/>
    <w:rsid w:val="0023609C"/>
    <w:rsid w:val="00237253"/>
    <w:rsid w:val="00237552"/>
    <w:rsid w:val="00237F93"/>
    <w:rsid w:val="0024009B"/>
    <w:rsid w:val="002407A9"/>
    <w:rsid w:val="002414E0"/>
    <w:rsid w:val="00241559"/>
    <w:rsid w:val="00241583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410"/>
    <w:rsid w:val="00244A91"/>
    <w:rsid w:val="002451A5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3E66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57A6B"/>
    <w:rsid w:val="002604B3"/>
    <w:rsid w:val="0026072D"/>
    <w:rsid w:val="002607CD"/>
    <w:rsid w:val="0026080A"/>
    <w:rsid w:val="00260914"/>
    <w:rsid w:val="00260A3E"/>
    <w:rsid w:val="00260C09"/>
    <w:rsid w:val="00260EAD"/>
    <w:rsid w:val="002613C3"/>
    <w:rsid w:val="00261537"/>
    <w:rsid w:val="00261578"/>
    <w:rsid w:val="002617E7"/>
    <w:rsid w:val="002622FE"/>
    <w:rsid w:val="00262302"/>
    <w:rsid w:val="00262B14"/>
    <w:rsid w:val="00262CA9"/>
    <w:rsid w:val="0026392E"/>
    <w:rsid w:val="00263C89"/>
    <w:rsid w:val="00264228"/>
    <w:rsid w:val="00264334"/>
    <w:rsid w:val="0026473E"/>
    <w:rsid w:val="00264FDA"/>
    <w:rsid w:val="00265565"/>
    <w:rsid w:val="00265768"/>
    <w:rsid w:val="00265A27"/>
    <w:rsid w:val="00266214"/>
    <w:rsid w:val="0026628C"/>
    <w:rsid w:val="00266883"/>
    <w:rsid w:val="00266B66"/>
    <w:rsid w:val="00266C73"/>
    <w:rsid w:val="00266ED1"/>
    <w:rsid w:val="0026746E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4418"/>
    <w:rsid w:val="00274441"/>
    <w:rsid w:val="0027483D"/>
    <w:rsid w:val="00274ADD"/>
    <w:rsid w:val="0027535F"/>
    <w:rsid w:val="002753DB"/>
    <w:rsid w:val="00275D06"/>
    <w:rsid w:val="00275D3A"/>
    <w:rsid w:val="002764C4"/>
    <w:rsid w:val="00276925"/>
    <w:rsid w:val="002769CC"/>
    <w:rsid w:val="00276BF3"/>
    <w:rsid w:val="00276DDE"/>
    <w:rsid w:val="00276F56"/>
    <w:rsid w:val="00277266"/>
    <w:rsid w:val="0027791A"/>
    <w:rsid w:val="00277D17"/>
    <w:rsid w:val="002805F5"/>
    <w:rsid w:val="00280751"/>
    <w:rsid w:val="00281398"/>
    <w:rsid w:val="0028139E"/>
    <w:rsid w:val="00281507"/>
    <w:rsid w:val="00281619"/>
    <w:rsid w:val="00281CE1"/>
    <w:rsid w:val="00281E3F"/>
    <w:rsid w:val="002825E6"/>
    <w:rsid w:val="0028280A"/>
    <w:rsid w:val="0028312E"/>
    <w:rsid w:val="002831A3"/>
    <w:rsid w:val="002831D5"/>
    <w:rsid w:val="00283362"/>
    <w:rsid w:val="00284BFB"/>
    <w:rsid w:val="0028651C"/>
    <w:rsid w:val="00286AB1"/>
    <w:rsid w:val="00286ACD"/>
    <w:rsid w:val="00286F23"/>
    <w:rsid w:val="00286F84"/>
    <w:rsid w:val="00287838"/>
    <w:rsid w:val="00290094"/>
    <w:rsid w:val="00290222"/>
    <w:rsid w:val="002907B5"/>
    <w:rsid w:val="00290F06"/>
    <w:rsid w:val="002913D3"/>
    <w:rsid w:val="00291663"/>
    <w:rsid w:val="0029176F"/>
    <w:rsid w:val="00291B67"/>
    <w:rsid w:val="00291C52"/>
    <w:rsid w:val="00291CB7"/>
    <w:rsid w:val="00292C3F"/>
    <w:rsid w:val="00292EB7"/>
    <w:rsid w:val="0029355B"/>
    <w:rsid w:val="00293C41"/>
    <w:rsid w:val="00294E26"/>
    <w:rsid w:val="002951D3"/>
    <w:rsid w:val="002951FD"/>
    <w:rsid w:val="0029582D"/>
    <w:rsid w:val="002961C7"/>
    <w:rsid w:val="00296227"/>
    <w:rsid w:val="00296246"/>
    <w:rsid w:val="00296447"/>
    <w:rsid w:val="0029649F"/>
    <w:rsid w:val="00296AF3"/>
    <w:rsid w:val="00296F44"/>
    <w:rsid w:val="002973AC"/>
    <w:rsid w:val="0029777D"/>
    <w:rsid w:val="00297DEE"/>
    <w:rsid w:val="002A055E"/>
    <w:rsid w:val="002A0D5F"/>
    <w:rsid w:val="002A1210"/>
    <w:rsid w:val="002A169E"/>
    <w:rsid w:val="002A1D4E"/>
    <w:rsid w:val="002A1F31"/>
    <w:rsid w:val="002A2070"/>
    <w:rsid w:val="002A2869"/>
    <w:rsid w:val="002A2F18"/>
    <w:rsid w:val="002A3718"/>
    <w:rsid w:val="002A386F"/>
    <w:rsid w:val="002A3E95"/>
    <w:rsid w:val="002A4083"/>
    <w:rsid w:val="002A427B"/>
    <w:rsid w:val="002A42FC"/>
    <w:rsid w:val="002A45AB"/>
    <w:rsid w:val="002A4702"/>
    <w:rsid w:val="002A470B"/>
    <w:rsid w:val="002A4E39"/>
    <w:rsid w:val="002A4FC5"/>
    <w:rsid w:val="002A5672"/>
    <w:rsid w:val="002A6F99"/>
    <w:rsid w:val="002B00AA"/>
    <w:rsid w:val="002B028C"/>
    <w:rsid w:val="002B0855"/>
    <w:rsid w:val="002B0A19"/>
    <w:rsid w:val="002B0AF6"/>
    <w:rsid w:val="002B1013"/>
    <w:rsid w:val="002B1129"/>
    <w:rsid w:val="002B12C2"/>
    <w:rsid w:val="002B199B"/>
    <w:rsid w:val="002B1ABA"/>
    <w:rsid w:val="002B1D35"/>
    <w:rsid w:val="002B1EEC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B70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27F"/>
    <w:rsid w:val="002C447B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32B"/>
    <w:rsid w:val="002D6336"/>
    <w:rsid w:val="002D66E9"/>
    <w:rsid w:val="002D6F56"/>
    <w:rsid w:val="002D70B9"/>
    <w:rsid w:val="002D7637"/>
    <w:rsid w:val="002D7798"/>
    <w:rsid w:val="002D7BC2"/>
    <w:rsid w:val="002E0120"/>
    <w:rsid w:val="002E0AAA"/>
    <w:rsid w:val="002E0F5F"/>
    <w:rsid w:val="002E17F2"/>
    <w:rsid w:val="002E1817"/>
    <w:rsid w:val="002E18C8"/>
    <w:rsid w:val="002E1E2C"/>
    <w:rsid w:val="002E2090"/>
    <w:rsid w:val="002E2476"/>
    <w:rsid w:val="002E2B4D"/>
    <w:rsid w:val="002E2BBE"/>
    <w:rsid w:val="002E2DDA"/>
    <w:rsid w:val="002E303B"/>
    <w:rsid w:val="002E350E"/>
    <w:rsid w:val="002E4257"/>
    <w:rsid w:val="002E4310"/>
    <w:rsid w:val="002E4AB4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2FA"/>
    <w:rsid w:val="002F37A9"/>
    <w:rsid w:val="002F39FA"/>
    <w:rsid w:val="002F3CCC"/>
    <w:rsid w:val="002F3DD2"/>
    <w:rsid w:val="002F4141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0C9C"/>
    <w:rsid w:val="0030117C"/>
    <w:rsid w:val="00301469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899"/>
    <w:rsid w:val="0030501F"/>
    <w:rsid w:val="00305B50"/>
    <w:rsid w:val="00305BE5"/>
    <w:rsid w:val="003066C0"/>
    <w:rsid w:val="00306A8A"/>
    <w:rsid w:val="003070AC"/>
    <w:rsid w:val="00307BA1"/>
    <w:rsid w:val="00307D03"/>
    <w:rsid w:val="00310004"/>
    <w:rsid w:val="00310F1C"/>
    <w:rsid w:val="00310F41"/>
    <w:rsid w:val="003111BF"/>
    <w:rsid w:val="003113CE"/>
    <w:rsid w:val="003114F4"/>
    <w:rsid w:val="00311702"/>
    <w:rsid w:val="0031194A"/>
    <w:rsid w:val="00311E82"/>
    <w:rsid w:val="00312102"/>
    <w:rsid w:val="00312469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5CF9"/>
    <w:rsid w:val="0031610F"/>
    <w:rsid w:val="0031684F"/>
    <w:rsid w:val="00316BFD"/>
    <w:rsid w:val="0031729D"/>
    <w:rsid w:val="003173CD"/>
    <w:rsid w:val="00317D50"/>
    <w:rsid w:val="00317ED0"/>
    <w:rsid w:val="00317F70"/>
    <w:rsid w:val="0032027F"/>
    <w:rsid w:val="003203ED"/>
    <w:rsid w:val="00320708"/>
    <w:rsid w:val="003207AB"/>
    <w:rsid w:val="00320DFF"/>
    <w:rsid w:val="00321321"/>
    <w:rsid w:val="00321CDC"/>
    <w:rsid w:val="00322C9F"/>
    <w:rsid w:val="00324273"/>
    <w:rsid w:val="0032441C"/>
    <w:rsid w:val="00324A67"/>
    <w:rsid w:val="00324D23"/>
    <w:rsid w:val="00324D94"/>
    <w:rsid w:val="00325531"/>
    <w:rsid w:val="00326312"/>
    <w:rsid w:val="003263A3"/>
    <w:rsid w:val="003274C1"/>
    <w:rsid w:val="003277CD"/>
    <w:rsid w:val="00327DC8"/>
    <w:rsid w:val="00327F7B"/>
    <w:rsid w:val="00331751"/>
    <w:rsid w:val="00331EF6"/>
    <w:rsid w:val="0033220E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B91"/>
    <w:rsid w:val="00334D15"/>
    <w:rsid w:val="00334FDB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77"/>
    <w:rsid w:val="0034182A"/>
    <w:rsid w:val="0034217F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4ED6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2B67"/>
    <w:rsid w:val="00353825"/>
    <w:rsid w:val="0035460E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0741"/>
    <w:rsid w:val="00360C79"/>
    <w:rsid w:val="003617FB"/>
    <w:rsid w:val="003619A1"/>
    <w:rsid w:val="00361B0E"/>
    <w:rsid w:val="00362351"/>
    <w:rsid w:val="00362505"/>
    <w:rsid w:val="0036318E"/>
    <w:rsid w:val="00363384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1A1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0F0A"/>
    <w:rsid w:val="00371043"/>
    <w:rsid w:val="00371199"/>
    <w:rsid w:val="00371AF5"/>
    <w:rsid w:val="0037289C"/>
    <w:rsid w:val="00373622"/>
    <w:rsid w:val="00373A15"/>
    <w:rsid w:val="00373B4E"/>
    <w:rsid w:val="00374161"/>
    <w:rsid w:val="003742AC"/>
    <w:rsid w:val="00374B4B"/>
    <w:rsid w:val="00374CB7"/>
    <w:rsid w:val="00375178"/>
    <w:rsid w:val="00375C91"/>
    <w:rsid w:val="00376C50"/>
    <w:rsid w:val="0037717E"/>
    <w:rsid w:val="00377440"/>
    <w:rsid w:val="00377A36"/>
    <w:rsid w:val="00377CE1"/>
    <w:rsid w:val="0038015E"/>
    <w:rsid w:val="003807F1"/>
    <w:rsid w:val="00380C36"/>
    <w:rsid w:val="003810E5"/>
    <w:rsid w:val="003811C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3F1F"/>
    <w:rsid w:val="003842F5"/>
    <w:rsid w:val="00384BA7"/>
    <w:rsid w:val="00384EE6"/>
    <w:rsid w:val="0038546F"/>
    <w:rsid w:val="00385599"/>
    <w:rsid w:val="00385AE4"/>
    <w:rsid w:val="00385BF0"/>
    <w:rsid w:val="00386690"/>
    <w:rsid w:val="0038673C"/>
    <w:rsid w:val="00387328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449"/>
    <w:rsid w:val="003929CC"/>
    <w:rsid w:val="003932A1"/>
    <w:rsid w:val="0039338C"/>
    <w:rsid w:val="003939FF"/>
    <w:rsid w:val="0039409A"/>
    <w:rsid w:val="003949AF"/>
    <w:rsid w:val="0039506A"/>
    <w:rsid w:val="00395758"/>
    <w:rsid w:val="0039583C"/>
    <w:rsid w:val="003958C3"/>
    <w:rsid w:val="00395A3E"/>
    <w:rsid w:val="00396A0E"/>
    <w:rsid w:val="00397435"/>
    <w:rsid w:val="003A0284"/>
    <w:rsid w:val="003A0320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BA1"/>
    <w:rsid w:val="003B1D63"/>
    <w:rsid w:val="003B1EA7"/>
    <w:rsid w:val="003B2506"/>
    <w:rsid w:val="003B2DF3"/>
    <w:rsid w:val="003B369F"/>
    <w:rsid w:val="003B36A3"/>
    <w:rsid w:val="003B3869"/>
    <w:rsid w:val="003B4A56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5B5"/>
    <w:rsid w:val="003C1960"/>
    <w:rsid w:val="003C2057"/>
    <w:rsid w:val="003C2702"/>
    <w:rsid w:val="003C2800"/>
    <w:rsid w:val="003C2D9F"/>
    <w:rsid w:val="003C2F30"/>
    <w:rsid w:val="003C3164"/>
    <w:rsid w:val="003C3532"/>
    <w:rsid w:val="003C3A4E"/>
    <w:rsid w:val="003C45E3"/>
    <w:rsid w:val="003C465F"/>
    <w:rsid w:val="003C5AEA"/>
    <w:rsid w:val="003C61A7"/>
    <w:rsid w:val="003C61D2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7F4"/>
    <w:rsid w:val="003D3C45"/>
    <w:rsid w:val="003D436C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7B8"/>
    <w:rsid w:val="003E0B88"/>
    <w:rsid w:val="003E15FA"/>
    <w:rsid w:val="003E1A19"/>
    <w:rsid w:val="003E212A"/>
    <w:rsid w:val="003E2E4D"/>
    <w:rsid w:val="003E343E"/>
    <w:rsid w:val="003E35B2"/>
    <w:rsid w:val="003E3C43"/>
    <w:rsid w:val="003E3FA3"/>
    <w:rsid w:val="003E4404"/>
    <w:rsid w:val="003E4513"/>
    <w:rsid w:val="003E4FB1"/>
    <w:rsid w:val="003E50DB"/>
    <w:rsid w:val="003E55B4"/>
    <w:rsid w:val="003E55E4"/>
    <w:rsid w:val="003E58DC"/>
    <w:rsid w:val="003E5C6A"/>
    <w:rsid w:val="003E5FD2"/>
    <w:rsid w:val="003E670B"/>
    <w:rsid w:val="003E686F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2E9"/>
    <w:rsid w:val="003F47C3"/>
    <w:rsid w:val="003F48C2"/>
    <w:rsid w:val="003F4C37"/>
    <w:rsid w:val="003F4FAB"/>
    <w:rsid w:val="003F5275"/>
    <w:rsid w:val="003F5432"/>
    <w:rsid w:val="003F5568"/>
    <w:rsid w:val="003F5619"/>
    <w:rsid w:val="003F5753"/>
    <w:rsid w:val="003F61A8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7BB"/>
    <w:rsid w:val="00401B6F"/>
    <w:rsid w:val="004025F8"/>
    <w:rsid w:val="004026C9"/>
    <w:rsid w:val="00402867"/>
    <w:rsid w:val="00402D26"/>
    <w:rsid w:val="00402DD1"/>
    <w:rsid w:val="00402E2B"/>
    <w:rsid w:val="00402F38"/>
    <w:rsid w:val="0040319A"/>
    <w:rsid w:val="0040378E"/>
    <w:rsid w:val="00403D19"/>
    <w:rsid w:val="00403E09"/>
    <w:rsid w:val="00404ADA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8E3"/>
    <w:rsid w:val="00410A36"/>
    <w:rsid w:val="00410B72"/>
    <w:rsid w:val="00410F18"/>
    <w:rsid w:val="00411440"/>
    <w:rsid w:val="0041156B"/>
    <w:rsid w:val="0041172F"/>
    <w:rsid w:val="00411F8C"/>
    <w:rsid w:val="0041263E"/>
    <w:rsid w:val="00412E65"/>
    <w:rsid w:val="004131F9"/>
    <w:rsid w:val="00413836"/>
    <w:rsid w:val="00413AAC"/>
    <w:rsid w:val="00413D60"/>
    <w:rsid w:val="00414331"/>
    <w:rsid w:val="00414D20"/>
    <w:rsid w:val="00414E77"/>
    <w:rsid w:val="0041524B"/>
    <w:rsid w:val="00415724"/>
    <w:rsid w:val="00415FED"/>
    <w:rsid w:val="0041659B"/>
    <w:rsid w:val="00416635"/>
    <w:rsid w:val="00416E35"/>
    <w:rsid w:val="004170ED"/>
    <w:rsid w:val="004176D9"/>
    <w:rsid w:val="00420056"/>
    <w:rsid w:val="0042027A"/>
    <w:rsid w:val="004202B8"/>
    <w:rsid w:val="0042066A"/>
    <w:rsid w:val="00420702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71FE"/>
    <w:rsid w:val="00427248"/>
    <w:rsid w:val="00427EFD"/>
    <w:rsid w:val="00427F27"/>
    <w:rsid w:val="00430368"/>
    <w:rsid w:val="00430D30"/>
    <w:rsid w:val="00430D52"/>
    <w:rsid w:val="0043119E"/>
    <w:rsid w:val="00432003"/>
    <w:rsid w:val="00432472"/>
    <w:rsid w:val="004331EB"/>
    <w:rsid w:val="00433F0C"/>
    <w:rsid w:val="00434219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27BC"/>
    <w:rsid w:val="004428D8"/>
    <w:rsid w:val="004438AC"/>
    <w:rsid w:val="00443A99"/>
    <w:rsid w:val="00443B5A"/>
    <w:rsid w:val="00443D65"/>
    <w:rsid w:val="0044484E"/>
    <w:rsid w:val="00444890"/>
    <w:rsid w:val="00444F56"/>
    <w:rsid w:val="00445509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B88"/>
    <w:rsid w:val="00452C65"/>
    <w:rsid w:val="00452CAC"/>
    <w:rsid w:val="004533D7"/>
    <w:rsid w:val="00453418"/>
    <w:rsid w:val="00453865"/>
    <w:rsid w:val="00453C55"/>
    <w:rsid w:val="00454823"/>
    <w:rsid w:val="004548D3"/>
    <w:rsid w:val="00454E16"/>
    <w:rsid w:val="00455347"/>
    <w:rsid w:val="00455438"/>
    <w:rsid w:val="00455916"/>
    <w:rsid w:val="00455BD2"/>
    <w:rsid w:val="00456212"/>
    <w:rsid w:val="00456281"/>
    <w:rsid w:val="004565CE"/>
    <w:rsid w:val="00456DA2"/>
    <w:rsid w:val="00457565"/>
    <w:rsid w:val="0045780C"/>
    <w:rsid w:val="004578F0"/>
    <w:rsid w:val="00457B71"/>
    <w:rsid w:val="0046019C"/>
    <w:rsid w:val="00460518"/>
    <w:rsid w:val="00461C73"/>
    <w:rsid w:val="00461D23"/>
    <w:rsid w:val="00461D7C"/>
    <w:rsid w:val="00461FE7"/>
    <w:rsid w:val="004622BE"/>
    <w:rsid w:val="004628B8"/>
    <w:rsid w:val="00462984"/>
    <w:rsid w:val="004630A6"/>
    <w:rsid w:val="0046356A"/>
    <w:rsid w:val="00463A78"/>
    <w:rsid w:val="00463C10"/>
    <w:rsid w:val="004648B3"/>
    <w:rsid w:val="004650CC"/>
    <w:rsid w:val="00465338"/>
    <w:rsid w:val="00465958"/>
    <w:rsid w:val="00465F3C"/>
    <w:rsid w:val="00466167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20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77F80"/>
    <w:rsid w:val="0048063B"/>
    <w:rsid w:val="0048135B"/>
    <w:rsid w:val="004818C1"/>
    <w:rsid w:val="00481DA6"/>
    <w:rsid w:val="0048211E"/>
    <w:rsid w:val="00482E34"/>
    <w:rsid w:val="00483BF6"/>
    <w:rsid w:val="00484153"/>
    <w:rsid w:val="004843A2"/>
    <w:rsid w:val="0048585E"/>
    <w:rsid w:val="00485AA5"/>
    <w:rsid w:val="0048657C"/>
    <w:rsid w:val="00486592"/>
    <w:rsid w:val="004870CC"/>
    <w:rsid w:val="0048722F"/>
    <w:rsid w:val="00487464"/>
    <w:rsid w:val="00490202"/>
    <w:rsid w:val="00490237"/>
    <w:rsid w:val="00490781"/>
    <w:rsid w:val="00490999"/>
    <w:rsid w:val="00491EB7"/>
    <w:rsid w:val="0049218E"/>
    <w:rsid w:val="00492217"/>
    <w:rsid w:val="004922EF"/>
    <w:rsid w:val="004923B8"/>
    <w:rsid w:val="00492BC5"/>
    <w:rsid w:val="00492D49"/>
    <w:rsid w:val="00492D74"/>
    <w:rsid w:val="0049322F"/>
    <w:rsid w:val="004938F1"/>
    <w:rsid w:val="00493DCF"/>
    <w:rsid w:val="0049478E"/>
    <w:rsid w:val="00494921"/>
    <w:rsid w:val="00494AF3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74F"/>
    <w:rsid w:val="00497850"/>
    <w:rsid w:val="00497989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394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5AF"/>
    <w:rsid w:val="004B3B42"/>
    <w:rsid w:val="004B3CF0"/>
    <w:rsid w:val="004B4090"/>
    <w:rsid w:val="004B4640"/>
    <w:rsid w:val="004B469B"/>
    <w:rsid w:val="004B481E"/>
    <w:rsid w:val="004B49A5"/>
    <w:rsid w:val="004B4E20"/>
    <w:rsid w:val="004B5668"/>
    <w:rsid w:val="004B5E0E"/>
    <w:rsid w:val="004B6254"/>
    <w:rsid w:val="004B63AF"/>
    <w:rsid w:val="004B6482"/>
    <w:rsid w:val="004B69AD"/>
    <w:rsid w:val="004B69B0"/>
    <w:rsid w:val="004B724E"/>
    <w:rsid w:val="004B73B1"/>
    <w:rsid w:val="004B7C0C"/>
    <w:rsid w:val="004C0240"/>
    <w:rsid w:val="004C060A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844"/>
    <w:rsid w:val="004C5A0F"/>
    <w:rsid w:val="004C5AB6"/>
    <w:rsid w:val="004C5B7C"/>
    <w:rsid w:val="004D004B"/>
    <w:rsid w:val="004D1AD9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A44"/>
    <w:rsid w:val="004D5D82"/>
    <w:rsid w:val="004D605C"/>
    <w:rsid w:val="004D6858"/>
    <w:rsid w:val="004D6B9D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13A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54"/>
    <w:rsid w:val="004E4C6E"/>
    <w:rsid w:val="004E557C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E7A73"/>
    <w:rsid w:val="004F02F4"/>
    <w:rsid w:val="004F033A"/>
    <w:rsid w:val="004F09FF"/>
    <w:rsid w:val="004F0B4E"/>
    <w:rsid w:val="004F0B6C"/>
    <w:rsid w:val="004F0D5C"/>
    <w:rsid w:val="004F189C"/>
    <w:rsid w:val="004F18E0"/>
    <w:rsid w:val="004F2078"/>
    <w:rsid w:val="004F20DC"/>
    <w:rsid w:val="004F21EC"/>
    <w:rsid w:val="004F223C"/>
    <w:rsid w:val="004F2808"/>
    <w:rsid w:val="004F304F"/>
    <w:rsid w:val="004F45CE"/>
    <w:rsid w:val="004F4DA3"/>
    <w:rsid w:val="004F52C3"/>
    <w:rsid w:val="004F56D7"/>
    <w:rsid w:val="004F56FD"/>
    <w:rsid w:val="004F59A8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60"/>
    <w:rsid w:val="00505587"/>
    <w:rsid w:val="00505889"/>
    <w:rsid w:val="00505B5B"/>
    <w:rsid w:val="00506557"/>
    <w:rsid w:val="005065A0"/>
    <w:rsid w:val="0050677A"/>
    <w:rsid w:val="00506FA6"/>
    <w:rsid w:val="00507669"/>
    <w:rsid w:val="00510317"/>
    <w:rsid w:val="005104AC"/>
    <w:rsid w:val="00510689"/>
    <w:rsid w:val="005108D8"/>
    <w:rsid w:val="00510E91"/>
    <w:rsid w:val="00510FAD"/>
    <w:rsid w:val="00510FBE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3F0E"/>
    <w:rsid w:val="0051481F"/>
    <w:rsid w:val="00514AD2"/>
    <w:rsid w:val="00514B97"/>
    <w:rsid w:val="00514C71"/>
    <w:rsid w:val="00514E34"/>
    <w:rsid w:val="00515167"/>
    <w:rsid w:val="005153A7"/>
    <w:rsid w:val="005153AE"/>
    <w:rsid w:val="0051544F"/>
    <w:rsid w:val="0051550F"/>
    <w:rsid w:val="005157F4"/>
    <w:rsid w:val="00515A55"/>
    <w:rsid w:val="00515D36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329"/>
    <w:rsid w:val="005237DC"/>
    <w:rsid w:val="005239A2"/>
    <w:rsid w:val="00524CBE"/>
    <w:rsid w:val="00524D78"/>
    <w:rsid w:val="005258BA"/>
    <w:rsid w:val="00525D24"/>
    <w:rsid w:val="00526080"/>
    <w:rsid w:val="0052623D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192"/>
    <w:rsid w:val="00533D6B"/>
    <w:rsid w:val="00533DEA"/>
    <w:rsid w:val="00533E37"/>
    <w:rsid w:val="00533EBD"/>
    <w:rsid w:val="005341D0"/>
    <w:rsid w:val="005347D5"/>
    <w:rsid w:val="005348CA"/>
    <w:rsid w:val="00534B53"/>
    <w:rsid w:val="00534B59"/>
    <w:rsid w:val="00534E5E"/>
    <w:rsid w:val="00535324"/>
    <w:rsid w:val="005356C6"/>
    <w:rsid w:val="0053590F"/>
    <w:rsid w:val="00535D11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4D"/>
    <w:rsid w:val="00541199"/>
    <w:rsid w:val="00541AF9"/>
    <w:rsid w:val="0054217B"/>
    <w:rsid w:val="00542995"/>
    <w:rsid w:val="00542F77"/>
    <w:rsid w:val="005439FC"/>
    <w:rsid w:val="00543BB2"/>
    <w:rsid w:val="005447D4"/>
    <w:rsid w:val="00544D18"/>
    <w:rsid w:val="005451DB"/>
    <w:rsid w:val="005452F8"/>
    <w:rsid w:val="00545D0C"/>
    <w:rsid w:val="00545FEE"/>
    <w:rsid w:val="00546669"/>
    <w:rsid w:val="00546970"/>
    <w:rsid w:val="0054699B"/>
    <w:rsid w:val="00546F13"/>
    <w:rsid w:val="00547283"/>
    <w:rsid w:val="00547A0F"/>
    <w:rsid w:val="00547FDE"/>
    <w:rsid w:val="005500ED"/>
    <w:rsid w:val="005502DF"/>
    <w:rsid w:val="00550AD0"/>
    <w:rsid w:val="00550D63"/>
    <w:rsid w:val="00550FB1"/>
    <w:rsid w:val="00551221"/>
    <w:rsid w:val="00551846"/>
    <w:rsid w:val="0055186B"/>
    <w:rsid w:val="00551C18"/>
    <w:rsid w:val="00551DFB"/>
    <w:rsid w:val="00552928"/>
    <w:rsid w:val="00552B90"/>
    <w:rsid w:val="00552CE4"/>
    <w:rsid w:val="00552D7E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CAC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668"/>
    <w:rsid w:val="005628B7"/>
    <w:rsid w:val="00562FB1"/>
    <w:rsid w:val="00563E5D"/>
    <w:rsid w:val="00563ECC"/>
    <w:rsid w:val="00564D81"/>
    <w:rsid w:val="0056572F"/>
    <w:rsid w:val="00565DC4"/>
    <w:rsid w:val="0056604F"/>
    <w:rsid w:val="005661CA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674"/>
    <w:rsid w:val="00571A2E"/>
    <w:rsid w:val="00571FA7"/>
    <w:rsid w:val="00572505"/>
    <w:rsid w:val="005735B7"/>
    <w:rsid w:val="005746E2"/>
    <w:rsid w:val="00574817"/>
    <w:rsid w:val="0057494E"/>
    <w:rsid w:val="00574CEF"/>
    <w:rsid w:val="00575085"/>
    <w:rsid w:val="00575652"/>
    <w:rsid w:val="0057565C"/>
    <w:rsid w:val="00576A3B"/>
    <w:rsid w:val="00577350"/>
    <w:rsid w:val="00577413"/>
    <w:rsid w:val="00577D45"/>
    <w:rsid w:val="005809C5"/>
    <w:rsid w:val="00580E0D"/>
    <w:rsid w:val="0058263B"/>
    <w:rsid w:val="00582809"/>
    <w:rsid w:val="005829D8"/>
    <w:rsid w:val="00582D73"/>
    <w:rsid w:val="00582EFE"/>
    <w:rsid w:val="00583779"/>
    <w:rsid w:val="00583BD1"/>
    <w:rsid w:val="005851C3"/>
    <w:rsid w:val="0058538A"/>
    <w:rsid w:val="00585FA4"/>
    <w:rsid w:val="005873FC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A8A"/>
    <w:rsid w:val="00592D99"/>
    <w:rsid w:val="00592EA9"/>
    <w:rsid w:val="00593146"/>
    <w:rsid w:val="005933B4"/>
    <w:rsid w:val="005935A4"/>
    <w:rsid w:val="00593768"/>
    <w:rsid w:val="00593A65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97FDF"/>
    <w:rsid w:val="005A0980"/>
    <w:rsid w:val="005A0BBE"/>
    <w:rsid w:val="005A0E64"/>
    <w:rsid w:val="005A12A8"/>
    <w:rsid w:val="005A209A"/>
    <w:rsid w:val="005A2404"/>
    <w:rsid w:val="005A297A"/>
    <w:rsid w:val="005A2B1E"/>
    <w:rsid w:val="005A36AA"/>
    <w:rsid w:val="005A3A20"/>
    <w:rsid w:val="005A3D25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9CC"/>
    <w:rsid w:val="005B1A6A"/>
    <w:rsid w:val="005B1B5F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59C1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35"/>
    <w:rsid w:val="005C1AB6"/>
    <w:rsid w:val="005C25CE"/>
    <w:rsid w:val="005C2BAA"/>
    <w:rsid w:val="005C3D55"/>
    <w:rsid w:val="005C3F54"/>
    <w:rsid w:val="005C3FFA"/>
    <w:rsid w:val="005C4165"/>
    <w:rsid w:val="005C48F8"/>
    <w:rsid w:val="005C54AE"/>
    <w:rsid w:val="005C592D"/>
    <w:rsid w:val="005C6B93"/>
    <w:rsid w:val="005C726C"/>
    <w:rsid w:val="005C74FB"/>
    <w:rsid w:val="005C77B9"/>
    <w:rsid w:val="005C7C1A"/>
    <w:rsid w:val="005C7E0F"/>
    <w:rsid w:val="005D0428"/>
    <w:rsid w:val="005D08B3"/>
    <w:rsid w:val="005D0A36"/>
    <w:rsid w:val="005D1602"/>
    <w:rsid w:val="005D17C1"/>
    <w:rsid w:val="005D1B77"/>
    <w:rsid w:val="005D1B9A"/>
    <w:rsid w:val="005D3628"/>
    <w:rsid w:val="005D38AB"/>
    <w:rsid w:val="005D3E8F"/>
    <w:rsid w:val="005D4031"/>
    <w:rsid w:val="005D45DE"/>
    <w:rsid w:val="005D487C"/>
    <w:rsid w:val="005D4919"/>
    <w:rsid w:val="005D4A97"/>
    <w:rsid w:val="005D5903"/>
    <w:rsid w:val="005D5A97"/>
    <w:rsid w:val="005D5ABB"/>
    <w:rsid w:val="005D6259"/>
    <w:rsid w:val="005D6552"/>
    <w:rsid w:val="005D6B7E"/>
    <w:rsid w:val="005D6CDE"/>
    <w:rsid w:val="005D6D46"/>
    <w:rsid w:val="005D732C"/>
    <w:rsid w:val="005D7573"/>
    <w:rsid w:val="005D7ED5"/>
    <w:rsid w:val="005E0856"/>
    <w:rsid w:val="005E1F15"/>
    <w:rsid w:val="005E24C8"/>
    <w:rsid w:val="005E2672"/>
    <w:rsid w:val="005E28BC"/>
    <w:rsid w:val="005E2BDB"/>
    <w:rsid w:val="005E3458"/>
    <w:rsid w:val="005E385F"/>
    <w:rsid w:val="005E43E5"/>
    <w:rsid w:val="005E4611"/>
    <w:rsid w:val="005E49D4"/>
    <w:rsid w:val="005E4DCA"/>
    <w:rsid w:val="005E5141"/>
    <w:rsid w:val="005E5881"/>
    <w:rsid w:val="005E5B81"/>
    <w:rsid w:val="005E5CA8"/>
    <w:rsid w:val="005E5F4F"/>
    <w:rsid w:val="005E609C"/>
    <w:rsid w:val="005E60CE"/>
    <w:rsid w:val="005E6ABA"/>
    <w:rsid w:val="005E6AE0"/>
    <w:rsid w:val="005E6E55"/>
    <w:rsid w:val="005E6E7E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1EC5"/>
    <w:rsid w:val="005F20B1"/>
    <w:rsid w:val="005F2CB1"/>
    <w:rsid w:val="005F3025"/>
    <w:rsid w:val="005F3281"/>
    <w:rsid w:val="005F4122"/>
    <w:rsid w:val="005F424D"/>
    <w:rsid w:val="005F45AE"/>
    <w:rsid w:val="005F4642"/>
    <w:rsid w:val="005F4749"/>
    <w:rsid w:val="005F57E6"/>
    <w:rsid w:val="005F59BF"/>
    <w:rsid w:val="005F618B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AE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5D1E"/>
    <w:rsid w:val="00616101"/>
    <w:rsid w:val="00616709"/>
    <w:rsid w:val="00616757"/>
    <w:rsid w:val="006167FF"/>
    <w:rsid w:val="00616D9B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0F8E"/>
    <w:rsid w:val="006211E1"/>
    <w:rsid w:val="006212CE"/>
    <w:rsid w:val="0062166E"/>
    <w:rsid w:val="006216F1"/>
    <w:rsid w:val="006217A2"/>
    <w:rsid w:val="0062180B"/>
    <w:rsid w:val="006219DF"/>
    <w:rsid w:val="00621EB1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A9"/>
    <w:rsid w:val="006263D2"/>
    <w:rsid w:val="00626473"/>
    <w:rsid w:val="00626A71"/>
    <w:rsid w:val="00627189"/>
    <w:rsid w:val="006275F0"/>
    <w:rsid w:val="00630001"/>
    <w:rsid w:val="006303FE"/>
    <w:rsid w:val="00630561"/>
    <w:rsid w:val="0063082B"/>
    <w:rsid w:val="006311B3"/>
    <w:rsid w:val="00631474"/>
    <w:rsid w:val="006315D5"/>
    <w:rsid w:val="00631F64"/>
    <w:rsid w:val="006320A0"/>
    <w:rsid w:val="006326F8"/>
    <w:rsid w:val="006326FE"/>
    <w:rsid w:val="0063284C"/>
    <w:rsid w:val="00632FDB"/>
    <w:rsid w:val="00633091"/>
    <w:rsid w:val="00633967"/>
    <w:rsid w:val="00633B67"/>
    <w:rsid w:val="00634065"/>
    <w:rsid w:val="006340F7"/>
    <w:rsid w:val="0063434E"/>
    <w:rsid w:val="006348C3"/>
    <w:rsid w:val="00635ECA"/>
    <w:rsid w:val="00636096"/>
    <w:rsid w:val="00636398"/>
    <w:rsid w:val="0063643F"/>
    <w:rsid w:val="00636546"/>
    <w:rsid w:val="0063687F"/>
    <w:rsid w:val="006368D3"/>
    <w:rsid w:val="00636EBA"/>
    <w:rsid w:val="00636FA8"/>
    <w:rsid w:val="006377EC"/>
    <w:rsid w:val="00637BF4"/>
    <w:rsid w:val="00637FD6"/>
    <w:rsid w:val="00640B48"/>
    <w:rsid w:val="00640FB0"/>
    <w:rsid w:val="0064151F"/>
    <w:rsid w:val="00641533"/>
    <w:rsid w:val="006419B9"/>
    <w:rsid w:val="00641F4D"/>
    <w:rsid w:val="00642022"/>
    <w:rsid w:val="0064208D"/>
    <w:rsid w:val="00642360"/>
    <w:rsid w:val="00643475"/>
    <w:rsid w:val="0064383B"/>
    <w:rsid w:val="0064396A"/>
    <w:rsid w:val="006445A4"/>
    <w:rsid w:val="0064467C"/>
    <w:rsid w:val="00644FF1"/>
    <w:rsid w:val="00645287"/>
    <w:rsid w:val="00645816"/>
    <w:rsid w:val="00645DF7"/>
    <w:rsid w:val="00645E2A"/>
    <w:rsid w:val="00645F00"/>
    <w:rsid w:val="00646208"/>
    <w:rsid w:val="0064624E"/>
    <w:rsid w:val="006466F1"/>
    <w:rsid w:val="00647172"/>
    <w:rsid w:val="006474CA"/>
    <w:rsid w:val="00650688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3C59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75B"/>
    <w:rsid w:val="006569C5"/>
    <w:rsid w:val="00656A92"/>
    <w:rsid w:val="00656DDE"/>
    <w:rsid w:val="0066011D"/>
    <w:rsid w:val="006607C0"/>
    <w:rsid w:val="00660A2D"/>
    <w:rsid w:val="00660ECE"/>
    <w:rsid w:val="006613A6"/>
    <w:rsid w:val="0066152F"/>
    <w:rsid w:val="00661ED5"/>
    <w:rsid w:val="00662144"/>
    <w:rsid w:val="006627A2"/>
    <w:rsid w:val="00662A6F"/>
    <w:rsid w:val="006632DD"/>
    <w:rsid w:val="006634E6"/>
    <w:rsid w:val="0066381A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5C9C"/>
    <w:rsid w:val="00666FB3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0B"/>
    <w:rsid w:val="006732C6"/>
    <w:rsid w:val="006732F5"/>
    <w:rsid w:val="006734DB"/>
    <w:rsid w:val="00673AB7"/>
    <w:rsid w:val="00674067"/>
    <w:rsid w:val="006740A9"/>
    <w:rsid w:val="006741F2"/>
    <w:rsid w:val="0067427F"/>
    <w:rsid w:val="006743C8"/>
    <w:rsid w:val="00674457"/>
    <w:rsid w:val="00674793"/>
    <w:rsid w:val="00674CC3"/>
    <w:rsid w:val="00674DA4"/>
    <w:rsid w:val="00675C72"/>
    <w:rsid w:val="00676360"/>
    <w:rsid w:val="006767B0"/>
    <w:rsid w:val="00676B21"/>
    <w:rsid w:val="00676CE4"/>
    <w:rsid w:val="00677150"/>
    <w:rsid w:val="006771F9"/>
    <w:rsid w:val="006776D7"/>
    <w:rsid w:val="00680A64"/>
    <w:rsid w:val="00680F2D"/>
    <w:rsid w:val="00680F54"/>
    <w:rsid w:val="00681003"/>
    <w:rsid w:val="00681369"/>
    <w:rsid w:val="006814A2"/>
    <w:rsid w:val="0068176D"/>
    <w:rsid w:val="006817C9"/>
    <w:rsid w:val="0068250C"/>
    <w:rsid w:val="00683ECE"/>
    <w:rsid w:val="00684DEE"/>
    <w:rsid w:val="00684E0B"/>
    <w:rsid w:val="00684F58"/>
    <w:rsid w:val="006851E8"/>
    <w:rsid w:val="00686164"/>
    <w:rsid w:val="00686261"/>
    <w:rsid w:val="00686715"/>
    <w:rsid w:val="006869AE"/>
    <w:rsid w:val="00686CBC"/>
    <w:rsid w:val="0068791B"/>
    <w:rsid w:val="0069065B"/>
    <w:rsid w:val="0069077F"/>
    <w:rsid w:val="00690D7E"/>
    <w:rsid w:val="00690D9D"/>
    <w:rsid w:val="00690E32"/>
    <w:rsid w:val="0069165F"/>
    <w:rsid w:val="00691FA6"/>
    <w:rsid w:val="006923A4"/>
    <w:rsid w:val="00692539"/>
    <w:rsid w:val="00692A31"/>
    <w:rsid w:val="00692A9C"/>
    <w:rsid w:val="00692BAB"/>
    <w:rsid w:val="00693AA7"/>
    <w:rsid w:val="0069417C"/>
    <w:rsid w:val="006943FB"/>
    <w:rsid w:val="006943FF"/>
    <w:rsid w:val="00694711"/>
    <w:rsid w:val="006947D8"/>
    <w:rsid w:val="00694A73"/>
    <w:rsid w:val="00694B5A"/>
    <w:rsid w:val="0069510D"/>
    <w:rsid w:val="00695FC2"/>
    <w:rsid w:val="0069630D"/>
    <w:rsid w:val="006964D5"/>
    <w:rsid w:val="00696604"/>
    <w:rsid w:val="006968B5"/>
    <w:rsid w:val="00696949"/>
    <w:rsid w:val="00696F36"/>
    <w:rsid w:val="00697052"/>
    <w:rsid w:val="00697B12"/>
    <w:rsid w:val="00697CDF"/>
    <w:rsid w:val="006A0522"/>
    <w:rsid w:val="006A064E"/>
    <w:rsid w:val="006A06D1"/>
    <w:rsid w:val="006A073F"/>
    <w:rsid w:val="006A08D5"/>
    <w:rsid w:val="006A0CEA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29F"/>
    <w:rsid w:val="006A62D7"/>
    <w:rsid w:val="006A6794"/>
    <w:rsid w:val="006A697B"/>
    <w:rsid w:val="006A71AD"/>
    <w:rsid w:val="006A786C"/>
    <w:rsid w:val="006A7AFF"/>
    <w:rsid w:val="006B0313"/>
    <w:rsid w:val="006B03FA"/>
    <w:rsid w:val="006B0603"/>
    <w:rsid w:val="006B1017"/>
    <w:rsid w:val="006B13FA"/>
    <w:rsid w:val="006B1660"/>
    <w:rsid w:val="006B1816"/>
    <w:rsid w:val="006B2099"/>
    <w:rsid w:val="006B2359"/>
    <w:rsid w:val="006B2E40"/>
    <w:rsid w:val="006B2ED6"/>
    <w:rsid w:val="006B3638"/>
    <w:rsid w:val="006B3EE8"/>
    <w:rsid w:val="006B41AD"/>
    <w:rsid w:val="006B4ED7"/>
    <w:rsid w:val="006B50CF"/>
    <w:rsid w:val="006B54B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5640"/>
    <w:rsid w:val="006D6737"/>
    <w:rsid w:val="006D69F3"/>
    <w:rsid w:val="006D6C3B"/>
    <w:rsid w:val="006D6F08"/>
    <w:rsid w:val="006D6F3E"/>
    <w:rsid w:val="006D7295"/>
    <w:rsid w:val="006D7B47"/>
    <w:rsid w:val="006D7D2F"/>
    <w:rsid w:val="006D7E55"/>
    <w:rsid w:val="006E062C"/>
    <w:rsid w:val="006E099F"/>
    <w:rsid w:val="006E14D0"/>
    <w:rsid w:val="006E1558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3C0"/>
    <w:rsid w:val="006E7D3B"/>
    <w:rsid w:val="006E7D58"/>
    <w:rsid w:val="006F0587"/>
    <w:rsid w:val="006F1038"/>
    <w:rsid w:val="006F13AC"/>
    <w:rsid w:val="006F1793"/>
    <w:rsid w:val="006F1B70"/>
    <w:rsid w:val="006F1DE8"/>
    <w:rsid w:val="006F1EF8"/>
    <w:rsid w:val="006F253F"/>
    <w:rsid w:val="006F3070"/>
    <w:rsid w:val="006F31DE"/>
    <w:rsid w:val="006F33C0"/>
    <w:rsid w:val="006F341D"/>
    <w:rsid w:val="006F3CDE"/>
    <w:rsid w:val="006F40AC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151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2B53"/>
    <w:rsid w:val="00712F70"/>
    <w:rsid w:val="00713528"/>
    <w:rsid w:val="0071366E"/>
    <w:rsid w:val="007139D6"/>
    <w:rsid w:val="00713EBF"/>
    <w:rsid w:val="00713F2C"/>
    <w:rsid w:val="00714316"/>
    <w:rsid w:val="007148D3"/>
    <w:rsid w:val="00714987"/>
    <w:rsid w:val="007149C3"/>
    <w:rsid w:val="00714EBB"/>
    <w:rsid w:val="00715166"/>
    <w:rsid w:val="00715A41"/>
    <w:rsid w:val="00715B9A"/>
    <w:rsid w:val="00715D35"/>
    <w:rsid w:val="00715F30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190"/>
    <w:rsid w:val="00722D1D"/>
    <w:rsid w:val="00722D6C"/>
    <w:rsid w:val="00722DCC"/>
    <w:rsid w:val="00723837"/>
    <w:rsid w:val="00725AE1"/>
    <w:rsid w:val="007264E3"/>
    <w:rsid w:val="00726EA6"/>
    <w:rsid w:val="00727208"/>
    <w:rsid w:val="00727680"/>
    <w:rsid w:val="007303F9"/>
    <w:rsid w:val="00730E0D"/>
    <w:rsid w:val="00730F77"/>
    <w:rsid w:val="00731462"/>
    <w:rsid w:val="00731587"/>
    <w:rsid w:val="0073170E"/>
    <w:rsid w:val="00732401"/>
    <w:rsid w:val="00732769"/>
    <w:rsid w:val="00732A57"/>
    <w:rsid w:val="0073318C"/>
    <w:rsid w:val="007336A5"/>
    <w:rsid w:val="0073421C"/>
    <w:rsid w:val="007348B1"/>
    <w:rsid w:val="007348D7"/>
    <w:rsid w:val="00734922"/>
    <w:rsid w:val="00735AA4"/>
    <w:rsid w:val="00735E44"/>
    <w:rsid w:val="00735E68"/>
    <w:rsid w:val="00735EFE"/>
    <w:rsid w:val="007362A6"/>
    <w:rsid w:val="0073680D"/>
    <w:rsid w:val="00736D7D"/>
    <w:rsid w:val="00736D91"/>
    <w:rsid w:val="00736E7B"/>
    <w:rsid w:val="007375CD"/>
    <w:rsid w:val="00740C83"/>
    <w:rsid w:val="00740D49"/>
    <w:rsid w:val="00740E58"/>
    <w:rsid w:val="00740FAA"/>
    <w:rsid w:val="007410D9"/>
    <w:rsid w:val="007415BB"/>
    <w:rsid w:val="00742E6C"/>
    <w:rsid w:val="007431DC"/>
    <w:rsid w:val="0074401C"/>
    <w:rsid w:val="007441FB"/>
    <w:rsid w:val="0074446F"/>
    <w:rsid w:val="007445A0"/>
    <w:rsid w:val="00744825"/>
    <w:rsid w:val="007448AF"/>
    <w:rsid w:val="00744BD9"/>
    <w:rsid w:val="00744F84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A46"/>
    <w:rsid w:val="00751C4D"/>
    <w:rsid w:val="00751C91"/>
    <w:rsid w:val="00751DB7"/>
    <w:rsid w:val="007525F2"/>
    <w:rsid w:val="00752934"/>
    <w:rsid w:val="00753187"/>
    <w:rsid w:val="00753476"/>
    <w:rsid w:val="00753DA3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BED"/>
    <w:rsid w:val="00763D8B"/>
    <w:rsid w:val="00763F74"/>
    <w:rsid w:val="007645E3"/>
    <w:rsid w:val="007649FC"/>
    <w:rsid w:val="00764A93"/>
    <w:rsid w:val="00764CD9"/>
    <w:rsid w:val="00765177"/>
    <w:rsid w:val="00765281"/>
    <w:rsid w:val="00765A46"/>
    <w:rsid w:val="00765B89"/>
    <w:rsid w:val="00766155"/>
    <w:rsid w:val="007663DA"/>
    <w:rsid w:val="00766949"/>
    <w:rsid w:val="00766A5B"/>
    <w:rsid w:val="00766ABF"/>
    <w:rsid w:val="00766BAD"/>
    <w:rsid w:val="00766DAF"/>
    <w:rsid w:val="0076742A"/>
    <w:rsid w:val="0076754E"/>
    <w:rsid w:val="00767978"/>
    <w:rsid w:val="00767A44"/>
    <w:rsid w:val="007703F5"/>
    <w:rsid w:val="00770E2A"/>
    <w:rsid w:val="00771F3A"/>
    <w:rsid w:val="00772211"/>
    <w:rsid w:val="00772357"/>
    <w:rsid w:val="0077254F"/>
    <w:rsid w:val="00772744"/>
    <w:rsid w:val="00772A40"/>
    <w:rsid w:val="00773333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3FA"/>
    <w:rsid w:val="007826D5"/>
    <w:rsid w:val="00782EA4"/>
    <w:rsid w:val="00783030"/>
    <w:rsid w:val="0078304C"/>
    <w:rsid w:val="00783652"/>
    <w:rsid w:val="00783673"/>
    <w:rsid w:val="007837AA"/>
    <w:rsid w:val="00783CCB"/>
    <w:rsid w:val="00784042"/>
    <w:rsid w:val="0078531F"/>
    <w:rsid w:val="00785490"/>
    <w:rsid w:val="00785A8F"/>
    <w:rsid w:val="00785C0C"/>
    <w:rsid w:val="00785C21"/>
    <w:rsid w:val="00785F22"/>
    <w:rsid w:val="007862AB"/>
    <w:rsid w:val="007862AF"/>
    <w:rsid w:val="00786C32"/>
    <w:rsid w:val="007870E6"/>
    <w:rsid w:val="00787324"/>
    <w:rsid w:val="00787395"/>
    <w:rsid w:val="0078789A"/>
    <w:rsid w:val="007878D6"/>
    <w:rsid w:val="00790647"/>
    <w:rsid w:val="00790A11"/>
    <w:rsid w:val="00790E0D"/>
    <w:rsid w:val="007910D8"/>
    <w:rsid w:val="007912A9"/>
    <w:rsid w:val="00791411"/>
    <w:rsid w:val="0079176D"/>
    <w:rsid w:val="00791C1F"/>
    <w:rsid w:val="00791F53"/>
    <w:rsid w:val="0079251D"/>
    <w:rsid w:val="007925EA"/>
    <w:rsid w:val="00792B44"/>
    <w:rsid w:val="00792F77"/>
    <w:rsid w:val="00792F9C"/>
    <w:rsid w:val="00793320"/>
    <w:rsid w:val="007938DF"/>
    <w:rsid w:val="007939B0"/>
    <w:rsid w:val="00793CD8"/>
    <w:rsid w:val="00793F1D"/>
    <w:rsid w:val="00794905"/>
    <w:rsid w:val="00794F4E"/>
    <w:rsid w:val="007951CB"/>
    <w:rsid w:val="007953B7"/>
    <w:rsid w:val="00795538"/>
    <w:rsid w:val="0079594E"/>
    <w:rsid w:val="00795C92"/>
    <w:rsid w:val="00796231"/>
    <w:rsid w:val="00796E9F"/>
    <w:rsid w:val="00796F81"/>
    <w:rsid w:val="007973C4"/>
    <w:rsid w:val="007973DD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2EC1"/>
    <w:rsid w:val="007A306F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9FC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1A60"/>
    <w:rsid w:val="007B2340"/>
    <w:rsid w:val="007B2410"/>
    <w:rsid w:val="007B25B0"/>
    <w:rsid w:val="007B280C"/>
    <w:rsid w:val="007B2985"/>
    <w:rsid w:val="007B2E7A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651"/>
    <w:rsid w:val="007B5BDA"/>
    <w:rsid w:val="007B5FC7"/>
    <w:rsid w:val="007B6A1D"/>
    <w:rsid w:val="007B6F74"/>
    <w:rsid w:val="007B7381"/>
    <w:rsid w:val="007B7452"/>
    <w:rsid w:val="007B7B4E"/>
    <w:rsid w:val="007C010E"/>
    <w:rsid w:val="007C03D2"/>
    <w:rsid w:val="007C04F7"/>
    <w:rsid w:val="007C05DD"/>
    <w:rsid w:val="007C065C"/>
    <w:rsid w:val="007C0787"/>
    <w:rsid w:val="007C166F"/>
    <w:rsid w:val="007C2291"/>
    <w:rsid w:val="007C2AB3"/>
    <w:rsid w:val="007C2F51"/>
    <w:rsid w:val="007C3106"/>
    <w:rsid w:val="007C3210"/>
    <w:rsid w:val="007C32BA"/>
    <w:rsid w:val="007C3666"/>
    <w:rsid w:val="007C3674"/>
    <w:rsid w:val="007C3D18"/>
    <w:rsid w:val="007C4985"/>
    <w:rsid w:val="007C4E4B"/>
    <w:rsid w:val="007C505D"/>
    <w:rsid w:val="007C5225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84D"/>
    <w:rsid w:val="007D0A35"/>
    <w:rsid w:val="007D0A8D"/>
    <w:rsid w:val="007D0BE6"/>
    <w:rsid w:val="007D0DE4"/>
    <w:rsid w:val="007D2097"/>
    <w:rsid w:val="007D2579"/>
    <w:rsid w:val="007D25B7"/>
    <w:rsid w:val="007D291B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5BB1"/>
    <w:rsid w:val="007D614F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84"/>
    <w:rsid w:val="007E0EAB"/>
    <w:rsid w:val="007E1616"/>
    <w:rsid w:val="007E161A"/>
    <w:rsid w:val="007E2D95"/>
    <w:rsid w:val="007E2EA3"/>
    <w:rsid w:val="007E369B"/>
    <w:rsid w:val="007E37BE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4800"/>
    <w:rsid w:val="007F6755"/>
    <w:rsid w:val="007F6A42"/>
    <w:rsid w:val="007F6C58"/>
    <w:rsid w:val="008005BA"/>
    <w:rsid w:val="00800684"/>
    <w:rsid w:val="00800F2D"/>
    <w:rsid w:val="008011FE"/>
    <w:rsid w:val="008016E3"/>
    <w:rsid w:val="00801B68"/>
    <w:rsid w:val="00801DCD"/>
    <w:rsid w:val="00802894"/>
    <w:rsid w:val="00802D0F"/>
    <w:rsid w:val="00802D2F"/>
    <w:rsid w:val="00802DA9"/>
    <w:rsid w:val="008037D4"/>
    <w:rsid w:val="0080386D"/>
    <w:rsid w:val="00803CB4"/>
    <w:rsid w:val="00803FAE"/>
    <w:rsid w:val="0080530A"/>
    <w:rsid w:val="008057A0"/>
    <w:rsid w:val="00805CC8"/>
    <w:rsid w:val="00805EF6"/>
    <w:rsid w:val="0080605F"/>
    <w:rsid w:val="008060CF"/>
    <w:rsid w:val="00806659"/>
    <w:rsid w:val="00806A15"/>
    <w:rsid w:val="00806FE1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94C"/>
    <w:rsid w:val="00827D6F"/>
    <w:rsid w:val="00830388"/>
    <w:rsid w:val="00830493"/>
    <w:rsid w:val="008304CC"/>
    <w:rsid w:val="008309B3"/>
    <w:rsid w:val="008314AE"/>
    <w:rsid w:val="008315A3"/>
    <w:rsid w:val="008315DE"/>
    <w:rsid w:val="00831754"/>
    <w:rsid w:val="008320D0"/>
    <w:rsid w:val="0083286B"/>
    <w:rsid w:val="0083364C"/>
    <w:rsid w:val="008341AE"/>
    <w:rsid w:val="0083457C"/>
    <w:rsid w:val="00834B7E"/>
    <w:rsid w:val="00834F36"/>
    <w:rsid w:val="00834FE1"/>
    <w:rsid w:val="00835491"/>
    <w:rsid w:val="008355CE"/>
    <w:rsid w:val="008357AA"/>
    <w:rsid w:val="00836A23"/>
    <w:rsid w:val="00837021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03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39"/>
    <w:rsid w:val="008478B5"/>
    <w:rsid w:val="00847DF1"/>
    <w:rsid w:val="00847FA5"/>
    <w:rsid w:val="00847FE1"/>
    <w:rsid w:val="00850105"/>
    <w:rsid w:val="00850355"/>
    <w:rsid w:val="00850654"/>
    <w:rsid w:val="00850C16"/>
    <w:rsid w:val="0085190D"/>
    <w:rsid w:val="00851BBB"/>
    <w:rsid w:val="00851C73"/>
    <w:rsid w:val="00851D26"/>
    <w:rsid w:val="00851E69"/>
    <w:rsid w:val="00851F4D"/>
    <w:rsid w:val="008523A8"/>
    <w:rsid w:val="008525B0"/>
    <w:rsid w:val="00852B5D"/>
    <w:rsid w:val="008530E7"/>
    <w:rsid w:val="0085335F"/>
    <w:rsid w:val="00853D3E"/>
    <w:rsid w:val="008543FA"/>
    <w:rsid w:val="00854B04"/>
    <w:rsid w:val="008550F3"/>
    <w:rsid w:val="0085542A"/>
    <w:rsid w:val="00855EBD"/>
    <w:rsid w:val="008562F4"/>
    <w:rsid w:val="00856491"/>
    <w:rsid w:val="0085669C"/>
    <w:rsid w:val="00856773"/>
    <w:rsid w:val="00856911"/>
    <w:rsid w:val="00856BE9"/>
    <w:rsid w:val="00856BEA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377"/>
    <w:rsid w:val="00863573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67D19"/>
    <w:rsid w:val="008703D1"/>
    <w:rsid w:val="008706D4"/>
    <w:rsid w:val="00870DE8"/>
    <w:rsid w:val="00870F8A"/>
    <w:rsid w:val="0087102F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4EAE"/>
    <w:rsid w:val="008851EA"/>
    <w:rsid w:val="00885B61"/>
    <w:rsid w:val="008863D2"/>
    <w:rsid w:val="0088743E"/>
    <w:rsid w:val="0089024D"/>
    <w:rsid w:val="008907E0"/>
    <w:rsid w:val="008916BC"/>
    <w:rsid w:val="00892FCA"/>
    <w:rsid w:val="008931E6"/>
    <w:rsid w:val="008933C5"/>
    <w:rsid w:val="008934F0"/>
    <w:rsid w:val="008937E9"/>
    <w:rsid w:val="00894596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97DD6"/>
    <w:rsid w:val="008A0481"/>
    <w:rsid w:val="008A04C4"/>
    <w:rsid w:val="008A0555"/>
    <w:rsid w:val="008A05DB"/>
    <w:rsid w:val="008A06EF"/>
    <w:rsid w:val="008A150B"/>
    <w:rsid w:val="008A1B82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688"/>
    <w:rsid w:val="008A5943"/>
    <w:rsid w:val="008A5E8E"/>
    <w:rsid w:val="008A5EAE"/>
    <w:rsid w:val="008A6040"/>
    <w:rsid w:val="008A686A"/>
    <w:rsid w:val="008A6A49"/>
    <w:rsid w:val="008A6ED8"/>
    <w:rsid w:val="008A704B"/>
    <w:rsid w:val="008A750F"/>
    <w:rsid w:val="008A77D8"/>
    <w:rsid w:val="008A79A9"/>
    <w:rsid w:val="008A7B40"/>
    <w:rsid w:val="008A7C51"/>
    <w:rsid w:val="008A7F2B"/>
    <w:rsid w:val="008B02C6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644"/>
    <w:rsid w:val="008B3938"/>
    <w:rsid w:val="008B3963"/>
    <w:rsid w:val="008B39A7"/>
    <w:rsid w:val="008B3DD7"/>
    <w:rsid w:val="008B4EA9"/>
    <w:rsid w:val="008B51A0"/>
    <w:rsid w:val="008B525B"/>
    <w:rsid w:val="008B58DA"/>
    <w:rsid w:val="008B592A"/>
    <w:rsid w:val="008B5FDF"/>
    <w:rsid w:val="008B682C"/>
    <w:rsid w:val="008B6DB8"/>
    <w:rsid w:val="008B70CD"/>
    <w:rsid w:val="008B767E"/>
    <w:rsid w:val="008B7B5C"/>
    <w:rsid w:val="008C01D8"/>
    <w:rsid w:val="008C0C99"/>
    <w:rsid w:val="008C0E7F"/>
    <w:rsid w:val="008C0ECA"/>
    <w:rsid w:val="008C12C7"/>
    <w:rsid w:val="008C1752"/>
    <w:rsid w:val="008C1863"/>
    <w:rsid w:val="008C1914"/>
    <w:rsid w:val="008C1BED"/>
    <w:rsid w:val="008C1D60"/>
    <w:rsid w:val="008C1F37"/>
    <w:rsid w:val="008C2017"/>
    <w:rsid w:val="008C2473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660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355"/>
    <w:rsid w:val="008E39EA"/>
    <w:rsid w:val="008E3A3E"/>
    <w:rsid w:val="008E4B32"/>
    <w:rsid w:val="008E4B89"/>
    <w:rsid w:val="008E4CD3"/>
    <w:rsid w:val="008E5111"/>
    <w:rsid w:val="008E539F"/>
    <w:rsid w:val="008E542C"/>
    <w:rsid w:val="008E6075"/>
    <w:rsid w:val="008E6654"/>
    <w:rsid w:val="008E6B25"/>
    <w:rsid w:val="008E6B93"/>
    <w:rsid w:val="008E6DAB"/>
    <w:rsid w:val="008E6E64"/>
    <w:rsid w:val="008E74F2"/>
    <w:rsid w:val="008E75A9"/>
    <w:rsid w:val="008E7878"/>
    <w:rsid w:val="008E7D3C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92B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2DD8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007"/>
    <w:rsid w:val="009061DE"/>
    <w:rsid w:val="0090662B"/>
    <w:rsid w:val="00906939"/>
    <w:rsid w:val="00906B09"/>
    <w:rsid w:val="009074E3"/>
    <w:rsid w:val="00907C0A"/>
    <w:rsid w:val="00907D94"/>
    <w:rsid w:val="00907E1D"/>
    <w:rsid w:val="00907F5D"/>
    <w:rsid w:val="009105EA"/>
    <w:rsid w:val="009105FC"/>
    <w:rsid w:val="00910B7D"/>
    <w:rsid w:val="00910ECA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BD7"/>
    <w:rsid w:val="00914FF6"/>
    <w:rsid w:val="00915729"/>
    <w:rsid w:val="0091595B"/>
    <w:rsid w:val="00916079"/>
    <w:rsid w:val="0091611D"/>
    <w:rsid w:val="00916271"/>
    <w:rsid w:val="00916ABA"/>
    <w:rsid w:val="00916B02"/>
    <w:rsid w:val="00917035"/>
    <w:rsid w:val="0091727F"/>
    <w:rsid w:val="00917817"/>
    <w:rsid w:val="009178AF"/>
    <w:rsid w:val="00917CE9"/>
    <w:rsid w:val="00917E1D"/>
    <w:rsid w:val="00917E62"/>
    <w:rsid w:val="00917EEC"/>
    <w:rsid w:val="00920BF2"/>
    <w:rsid w:val="00921111"/>
    <w:rsid w:val="00921E3C"/>
    <w:rsid w:val="00921F09"/>
    <w:rsid w:val="00922010"/>
    <w:rsid w:val="00922338"/>
    <w:rsid w:val="00922347"/>
    <w:rsid w:val="0092275D"/>
    <w:rsid w:val="0092323F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CA9"/>
    <w:rsid w:val="00925D04"/>
    <w:rsid w:val="00926B25"/>
    <w:rsid w:val="00926DCB"/>
    <w:rsid w:val="00926EB6"/>
    <w:rsid w:val="00927179"/>
    <w:rsid w:val="0092760A"/>
    <w:rsid w:val="0092767E"/>
    <w:rsid w:val="0092769B"/>
    <w:rsid w:val="009303D3"/>
    <w:rsid w:val="0093068D"/>
    <w:rsid w:val="00930BCF"/>
    <w:rsid w:val="009314D8"/>
    <w:rsid w:val="00931BB4"/>
    <w:rsid w:val="00931BD9"/>
    <w:rsid w:val="00932084"/>
    <w:rsid w:val="0093282E"/>
    <w:rsid w:val="009334DC"/>
    <w:rsid w:val="009335C6"/>
    <w:rsid w:val="00933853"/>
    <w:rsid w:val="00933BD7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612"/>
    <w:rsid w:val="00937B30"/>
    <w:rsid w:val="00937B71"/>
    <w:rsid w:val="00937E2F"/>
    <w:rsid w:val="00940FC2"/>
    <w:rsid w:val="00941207"/>
    <w:rsid w:val="00941239"/>
    <w:rsid w:val="0094154C"/>
    <w:rsid w:val="00941559"/>
    <w:rsid w:val="00941636"/>
    <w:rsid w:val="0094206E"/>
    <w:rsid w:val="009425BB"/>
    <w:rsid w:val="009425EB"/>
    <w:rsid w:val="0094285E"/>
    <w:rsid w:val="00942C72"/>
    <w:rsid w:val="00942D9D"/>
    <w:rsid w:val="00943064"/>
    <w:rsid w:val="00943742"/>
    <w:rsid w:val="0094456B"/>
    <w:rsid w:val="00944D42"/>
    <w:rsid w:val="009452BF"/>
    <w:rsid w:val="00945337"/>
    <w:rsid w:val="009453C7"/>
    <w:rsid w:val="0094568D"/>
    <w:rsid w:val="0094573A"/>
    <w:rsid w:val="00945901"/>
    <w:rsid w:val="00945C05"/>
    <w:rsid w:val="00946945"/>
    <w:rsid w:val="009476DF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7B3"/>
    <w:rsid w:val="00952E08"/>
    <w:rsid w:val="00952E5C"/>
    <w:rsid w:val="009530F3"/>
    <w:rsid w:val="00953920"/>
    <w:rsid w:val="00953D47"/>
    <w:rsid w:val="00953F2C"/>
    <w:rsid w:val="009541E4"/>
    <w:rsid w:val="009545F6"/>
    <w:rsid w:val="00954869"/>
    <w:rsid w:val="00954AA2"/>
    <w:rsid w:val="00954FE9"/>
    <w:rsid w:val="009555CE"/>
    <w:rsid w:val="00955694"/>
    <w:rsid w:val="00955F1A"/>
    <w:rsid w:val="00956412"/>
    <w:rsid w:val="0095681E"/>
    <w:rsid w:val="00956CF8"/>
    <w:rsid w:val="009570BB"/>
    <w:rsid w:val="009572D4"/>
    <w:rsid w:val="00957772"/>
    <w:rsid w:val="00957A1A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71"/>
    <w:rsid w:val="0096299C"/>
    <w:rsid w:val="00962A3F"/>
    <w:rsid w:val="00962B9A"/>
    <w:rsid w:val="00962BD9"/>
    <w:rsid w:val="00962FC3"/>
    <w:rsid w:val="009634E2"/>
    <w:rsid w:val="00963517"/>
    <w:rsid w:val="00963642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75"/>
    <w:rsid w:val="009666FC"/>
    <w:rsid w:val="009667C4"/>
    <w:rsid w:val="009667E7"/>
    <w:rsid w:val="009667FD"/>
    <w:rsid w:val="0096702F"/>
    <w:rsid w:val="009671EF"/>
    <w:rsid w:val="00967227"/>
    <w:rsid w:val="009673A4"/>
    <w:rsid w:val="00967DA6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1D8"/>
    <w:rsid w:val="0097323B"/>
    <w:rsid w:val="00973D04"/>
    <w:rsid w:val="00974028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0AB4"/>
    <w:rsid w:val="00981E8D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16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85A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5DBE"/>
    <w:rsid w:val="009960EC"/>
    <w:rsid w:val="00996491"/>
    <w:rsid w:val="00996511"/>
    <w:rsid w:val="009970DD"/>
    <w:rsid w:val="0099771B"/>
    <w:rsid w:val="00997DDF"/>
    <w:rsid w:val="009A0A8E"/>
    <w:rsid w:val="009A0FBA"/>
    <w:rsid w:val="009A1601"/>
    <w:rsid w:val="009A27A9"/>
    <w:rsid w:val="009A2F28"/>
    <w:rsid w:val="009A3AE3"/>
    <w:rsid w:val="009A3DBF"/>
    <w:rsid w:val="009A43E2"/>
    <w:rsid w:val="009A462D"/>
    <w:rsid w:val="009A46C4"/>
    <w:rsid w:val="009A4EA7"/>
    <w:rsid w:val="009A57A7"/>
    <w:rsid w:val="009A584B"/>
    <w:rsid w:val="009A58C4"/>
    <w:rsid w:val="009A59DA"/>
    <w:rsid w:val="009A5CBA"/>
    <w:rsid w:val="009A6154"/>
    <w:rsid w:val="009A6442"/>
    <w:rsid w:val="009A64D3"/>
    <w:rsid w:val="009A66E0"/>
    <w:rsid w:val="009A678F"/>
    <w:rsid w:val="009A6A44"/>
    <w:rsid w:val="009A6D72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363E"/>
    <w:rsid w:val="009B3AC2"/>
    <w:rsid w:val="009B4DF4"/>
    <w:rsid w:val="009B4EE0"/>
    <w:rsid w:val="009B5129"/>
    <w:rsid w:val="009B522F"/>
    <w:rsid w:val="009B564E"/>
    <w:rsid w:val="009B5691"/>
    <w:rsid w:val="009B5F9F"/>
    <w:rsid w:val="009B6A21"/>
    <w:rsid w:val="009B6CFB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1AB"/>
    <w:rsid w:val="009C22CA"/>
    <w:rsid w:val="009C2A9A"/>
    <w:rsid w:val="009C3607"/>
    <w:rsid w:val="009C3A02"/>
    <w:rsid w:val="009C403E"/>
    <w:rsid w:val="009C482A"/>
    <w:rsid w:val="009C5727"/>
    <w:rsid w:val="009C5FCB"/>
    <w:rsid w:val="009C6170"/>
    <w:rsid w:val="009C69A3"/>
    <w:rsid w:val="009D03E6"/>
    <w:rsid w:val="009D062C"/>
    <w:rsid w:val="009D0906"/>
    <w:rsid w:val="009D0ECD"/>
    <w:rsid w:val="009D0FC2"/>
    <w:rsid w:val="009D11B2"/>
    <w:rsid w:val="009D1A22"/>
    <w:rsid w:val="009D2310"/>
    <w:rsid w:val="009D2C8A"/>
    <w:rsid w:val="009D2C90"/>
    <w:rsid w:val="009D305D"/>
    <w:rsid w:val="009D3195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5BF7"/>
    <w:rsid w:val="009D635A"/>
    <w:rsid w:val="009D63E2"/>
    <w:rsid w:val="009D653C"/>
    <w:rsid w:val="009D6F4F"/>
    <w:rsid w:val="009D703C"/>
    <w:rsid w:val="009D718F"/>
    <w:rsid w:val="009D73DF"/>
    <w:rsid w:val="009D743F"/>
    <w:rsid w:val="009D7625"/>
    <w:rsid w:val="009D7725"/>
    <w:rsid w:val="009E02D0"/>
    <w:rsid w:val="009E068F"/>
    <w:rsid w:val="009E102F"/>
    <w:rsid w:val="009E14E0"/>
    <w:rsid w:val="009E1674"/>
    <w:rsid w:val="009E1727"/>
    <w:rsid w:val="009E19B7"/>
    <w:rsid w:val="009E1FC5"/>
    <w:rsid w:val="009E24D0"/>
    <w:rsid w:val="009E250C"/>
    <w:rsid w:val="009E25CE"/>
    <w:rsid w:val="009E35DB"/>
    <w:rsid w:val="009E37FD"/>
    <w:rsid w:val="009E4109"/>
    <w:rsid w:val="009E423B"/>
    <w:rsid w:val="009E47A3"/>
    <w:rsid w:val="009E47E8"/>
    <w:rsid w:val="009E580D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25D"/>
    <w:rsid w:val="009F2691"/>
    <w:rsid w:val="009F2694"/>
    <w:rsid w:val="009F2DEA"/>
    <w:rsid w:val="009F344F"/>
    <w:rsid w:val="009F3627"/>
    <w:rsid w:val="009F3A50"/>
    <w:rsid w:val="009F3E3F"/>
    <w:rsid w:val="009F4799"/>
    <w:rsid w:val="009F5007"/>
    <w:rsid w:val="009F5647"/>
    <w:rsid w:val="009F58DA"/>
    <w:rsid w:val="009F59E6"/>
    <w:rsid w:val="009F6564"/>
    <w:rsid w:val="009F7024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038"/>
    <w:rsid w:val="00A03303"/>
    <w:rsid w:val="00A0395D"/>
    <w:rsid w:val="00A039F8"/>
    <w:rsid w:val="00A03B62"/>
    <w:rsid w:val="00A046AE"/>
    <w:rsid w:val="00A048A8"/>
    <w:rsid w:val="00A049F6"/>
    <w:rsid w:val="00A04A09"/>
    <w:rsid w:val="00A04AFC"/>
    <w:rsid w:val="00A04F49"/>
    <w:rsid w:val="00A0582F"/>
    <w:rsid w:val="00A05F1D"/>
    <w:rsid w:val="00A05F8B"/>
    <w:rsid w:val="00A063A3"/>
    <w:rsid w:val="00A06C1D"/>
    <w:rsid w:val="00A07427"/>
    <w:rsid w:val="00A078A5"/>
    <w:rsid w:val="00A10122"/>
    <w:rsid w:val="00A1012C"/>
    <w:rsid w:val="00A10A31"/>
    <w:rsid w:val="00A10A5E"/>
    <w:rsid w:val="00A10F85"/>
    <w:rsid w:val="00A11318"/>
    <w:rsid w:val="00A11CAF"/>
    <w:rsid w:val="00A11EDC"/>
    <w:rsid w:val="00A11F73"/>
    <w:rsid w:val="00A123B1"/>
    <w:rsid w:val="00A1286B"/>
    <w:rsid w:val="00A12910"/>
    <w:rsid w:val="00A13226"/>
    <w:rsid w:val="00A1325D"/>
    <w:rsid w:val="00A1380E"/>
    <w:rsid w:val="00A13E54"/>
    <w:rsid w:val="00A13E8E"/>
    <w:rsid w:val="00A13F1C"/>
    <w:rsid w:val="00A142F5"/>
    <w:rsid w:val="00A14301"/>
    <w:rsid w:val="00A1469F"/>
    <w:rsid w:val="00A15373"/>
    <w:rsid w:val="00A1542A"/>
    <w:rsid w:val="00A16253"/>
    <w:rsid w:val="00A16D93"/>
    <w:rsid w:val="00A170F2"/>
    <w:rsid w:val="00A1711A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3F"/>
    <w:rsid w:val="00A20DF1"/>
    <w:rsid w:val="00A20ED2"/>
    <w:rsid w:val="00A2158F"/>
    <w:rsid w:val="00A2193B"/>
    <w:rsid w:val="00A21FBD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15"/>
    <w:rsid w:val="00A27785"/>
    <w:rsid w:val="00A27DE8"/>
    <w:rsid w:val="00A27F93"/>
    <w:rsid w:val="00A30187"/>
    <w:rsid w:val="00A301B7"/>
    <w:rsid w:val="00A302A5"/>
    <w:rsid w:val="00A309C1"/>
    <w:rsid w:val="00A30C0A"/>
    <w:rsid w:val="00A312E9"/>
    <w:rsid w:val="00A31838"/>
    <w:rsid w:val="00A3188A"/>
    <w:rsid w:val="00A319CB"/>
    <w:rsid w:val="00A32150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588D"/>
    <w:rsid w:val="00A36004"/>
    <w:rsid w:val="00A361D0"/>
    <w:rsid w:val="00A3621F"/>
    <w:rsid w:val="00A36297"/>
    <w:rsid w:val="00A36637"/>
    <w:rsid w:val="00A367A0"/>
    <w:rsid w:val="00A36EAB"/>
    <w:rsid w:val="00A37096"/>
    <w:rsid w:val="00A373EF"/>
    <w:rsid w:val="00A3751C"/>
    <w:rsid w:val="00A37F8F"/>
    <w:rsid w:val="00A40021"/>
    <w:rsid w:val="00A40228"/>
    <w:rsid w:val="00A407DC"/>
    <w:rsid w:val="00A4130C"/>
    <w:rsid w:val="00A41E2B"/>
    <w:rsid w:val="00A420B1"/>
    <w:rsid w:val="00A424C7"/>
    <w:rsid w:val="00A42927"/>
    <w:rsid w:val="00A42A9B"/>
    <w:rsid w:val="00A42DFB"/>
    <w:rsid w:val="00A42F85"/>
    <w:rsid w:val="00A4352C"/>
    <w:rsid w:val="00A438D3"/>
    <w:rsid w:val="00A43F4A"/>
    <w:rsid w:val="00A442BB"/>
    <w:rsid w:val="00A444EE"/>
    <w:rsid w:val="00A451DE"/>
    <w:rsid w:val="00A45292"/>
    <w:rsid w:val="00A453DA"/>
    <w:rsid w:val="00A455B7"/>
    <w:rsid w:val="00A4580E"/>
    <w:rsid w:val="00A45B74"/>
    <w:rsid w:val="00A45D31"/>
    <w:rsid w:val="00A45E74"/>
    <w:rsid w:val="00A4604E"/>
    <w:rsid w:val="00A46164"/>
    <w:rsid w:val="00A46EF8"/>
    <w:rsid w:val="00A46F07"/>
    <w:rsid w:val="00A4703D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1CEB"/>
    <w:rsid w:val="00A52453"/>
    <w:rsid w:val="00A52549"/>
    <w:rsid w:val="00A52E1D"/>
    <w:rsid w:val="00A52E75"/>
    <w:rsid w:val="00A531F0"/>
    <w:rsid w:val="00A536B0"/>
    <w:rsid w:val="00A53879"/>
    <w:rsid w:val="00A5427B"/>
    <w:rsid w:val="00A545B6"/>
    <w:rsid w:val="00A547BA"/>
    <w:rsid w:val="00A54B79"/>
    <w:rsid w:val="00A55057"/>
    <w:rsid w:val="00A5546C"/>
    <w:rsid w:val="00A55490"/>
    <w:rsid w:val="00A5567A"/>
    <w:rsid w:val="00A56700"/>
    <w:rsid w:val="00A57EE7"/>
    <w:rsid w:val="00A57FA2"/>
    <w:rsid w:val="00A60084"/>
    <w:rsid w:val="00A608F6"/>
    <w:rsid w:val="00A60922"/>
    <w:rsid w:val="00A60A8E"/>
    <w:rsid w:val="00A60CEA"/>
    <w:rsid w:val="00A61499"/>
    <w:rsid w:val="00A6183C"/>
    <w:rsid w:val="00A61BF2"/>
    <w:rsid w:val="00A61BF7"/>
    <w:rsid w:val="00A621D3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034"/>
    <w:rsid w:val="00A6514B"/>
    <w:rsid w:val="00A653A2"/>
    <w:rsid w:val="00A65492"/>
    <w:rsid w:val="00A6563C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3A8"/>
    <w:rsid w:val="00A7142F"/>
    <w:rsid w:val="00A7192A"/>
    <w:rsid w:val="00A71B99"/>
    <w:rsid w:val="00A7235F"/>
    <w:rsid w:val="00A724F5"/>
    <w:rsid w:val="00A72ABE"/>
    <w:rsid w:val="00A72DE0"/>
    <w:rsid w:val="00A7398B"/>
    <w:rsid w:val="00A739D0"/>
    <w:rsid w:val="00A74555"/>
    <w:rsid w:val="00A74D5D"/>
    <w:rsid w:val="00A754B7"/>
    <w:rsid w:val="00A75F01"/>
    <w:rsid w:val="00A761D4"/>
    <w:rsid w:val="00A7632A"/>
    <w:rsid w:val="00A76375"/>
    <w:rsid w:val="00A7655F"/>
    <w:rsid w:val="00A7728F"/>
    <w:rsid w:val="00A777A6"/>
    <w:rsid w:val="00A77E74"/>
    <w:rsid w:val="00A77EC4"/>
    <w:rsid w:val="00A809A7"/>
    <w:rsid w:val="00A80CB6"/>
    <w:rsid w:val="00A80FEE"/>
    <w:rsid w:val="00A819A2"/>
    <w:rsid w:val="00A81DB1"/>
    <w:rsid w:val="00A821F5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0E1C"/>
    <w:rsid w:val="00A913D4"/>
    <w:rsid w:val="00A91ADA"/>
    <w:rsid w:val="00A91C15"/>
    <w:rsid w:val="00A92293"/>
    <w:rsid w:val="00A9253E"/>
    <w:rsid w:val="00A9278C"/>
    <w:rsid w:val="00A92879"/>
    <w:rsid w:val="00A928A6"/>
    <w:rsid w:val="00A93352"/>
    <w:rsid w:val="00A9338F"/>
    <w:rsid w:val="00A93505"/>
    <w:rsid w:val="00A93ACA"/>
    <w:rsid w:val="00A93E34"/>
    <w:rsid w:val="00A94319"/>
    <w:rsid w:val="00A9442A"/>
    <w:rsid w:val="00A95ACD"/>
    <w:rsid w:val="00A95B5E"/>
    <w:rsid w:val="00A95CB3"/>
    <w:rsid w:val="00A96013"/>
    <w:rsid w:val="00A96080"/>
    <w:rsid w:val="00A966D4"/>
    <w:rsid w:val="00A967F5"/>
    <w:rsid w:val="00A974FF"/>
    <w:rsid w:val="00A975D8"/>
    <w:rsid w:val="00A97705"/>
    <w:rsid w:val="00AA016F"/>
    <w:rsid w:val="00AA0239"/>
    <w:rsid w:val="00AA0592"/>
    <w:rsid w:val="00AA0EC6"/>
    <w:rsid w:val="00AA1179"/>
    <w:rsid w:val="00AA126C"/>
    <w:rsid w:val="00AA17D9"/>
    <w:rsid w:val="00AA19BD"/>
    <w:rsid w:val="00AA1A0A"/>
    <w:rsid w:val="00AA1AFF"/>
    <w:rsid w:val="00AA1ED6"/>
    <w:rsid w:val="00AA1FB9"/>
    <w:rsid w:val="00AA260D"/>
    <w:rsid w:val="00AA2DF3"/>
    <w:rsid w:val="00AA2EE1"/>
    <w:rsid w:val="00AA368A"/>
    <w:rsid w:val="00AA36B0"/>
    <w:rsid w:val="00AA39C1"/>
    <w:rsid w:val="00AA3A8B"/>
    <w:rsid w:val="00AA3DFF"/>
    <w:rsid w:val="00AA4893"/>
    <w:rsid w:val="00AA5010"/>
    <w:rsid w:val="00AA51D6"/>
    <w:rsid w:val="00AA572D"/>
    <w:rsid w:val="00AA5B7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2DF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863"/>
    <w:rsid w:val="00AB7A3F"/>
    <w:rsid w:val="00AB7B2E"/>
    <w:rsid w:val="00AC007F"/>
    <w:rsid w:val="00AC02D8"/>
    <w:rsid w:val="00AC064F"/>
    <w:rsid w:val="00AC0654"/>
    <w:rsid w:val="00AC10E9"/>
    <w:rsid w:val="00AC130C"/>
    <w:rsid w:val="00AC14D9"/>
    <w:rsid w:val="00AC1D8B"/>
    <w:rsid w:val="00AC2ECD"/>
    <w:rsid w:val="00AC3119"/>
    <w:rsid w:val="00AC451C"/>
    <w:rsid w:val="00AC4851"/>
    <w:rsid w:val="00AC49FB"/>
    <w:rsid w:val="00AC4F66"/>
    <w:rsid w:val="00AC5A10"/>
    <w:rsid w:val="00AC6564"/>
    <w:rsid w:val="00AC6689"/>
    <w:rsid w:val="00AC6DAB"/>
    <w:rsid w:val="00AC715E"/>
    <w:rsid w:val="00AC7513"/>
    <w:rsid w:val="00AD0304"/>
    <w:rsid w:val="00AD03FE"/>
    <w:rsid w:val="00AD0AA3"/>
    <w:rsid w:val="00AD1B46"/>
    <w:rsid w:val="00AD303E"/>
    <w:rsid w:val="00AD3529"/>
    <w:rsid w:val="00AD3D36"/>
    <w:rsid w:val="00AD3F94"/>
    <w:rsid w:val="00AD4728"/>
    <w:rsid w:val="00AD4A5A"/>
    <w:rsid w:val="00AD4A8E"/>
    <w:rsid w:val="00AD5383"/>
    <w:rsid w:val="00AD54E5"/>
    <w:rsid w:val="00AD568C"/>
    <w:rsid w:val="00AD5D5E"/>
    <w:rsid w:val="00AD61BE"/>
    <w:rsid w:val="00AD683A"/>
    <w:rsid w:val="00AD76D7"/>
    <w:rsid w:val="00AD7E74"/>
    <w:rsid w:val="00AE09F1"/>
    <w:rsid w:val="00AE122E"/>
    <w:rsid w:val="00AE14F3"/>
    <w:rsid w:val="00AE18FB"/>
    <w:rsid w:val="00AE193C"/>
    <w:rsid w:val="00AE1A73"/>
    <w:rsid w:val="00AE1A8C"/>
    <w:rsid w:val="00AE242F"/>
    <w:rsid w:val="00AE27AC"/>
    <w:rsid w:val="00AE2B23"/>
    <w:rsid w:val="00AE2D17"/>
    <w:rsid w:val="00AE2F68"/>
    <w:rsid w:val="00AE3371"/>
    <w:rsid w:val="00AE37DA"/>
    <w:rsid w:val="00AE3D44"/>
    <w:rsid w:val="00AE3F61"/>
    <w:rsid w:val="00AE3FA5"/>
    <w:rsid w:val="00AE40E0"/>
    <w:rsid w:val="00AE419B"/>
    <w:rsid w:val="00AE42BC"/>
    <w:rsid w:val="00AE465D"/>
    <w:rsid w:val="00AE4DBA"/>
    <w:rsid w:val="00AE4EF4"/>
    <w:rsid w:val="00AE4F07"/>
    <w:rsid w:val="00AE5AC9"/>
    <w:rsid w:val="00AE6733"/>
    <w:rsid w:val="00AE6894"/>
    <w:rsid w:val="00AE6B58"/>
    <w:rsid w:val="00AE71B5"/>
    <w:rsid w:val="00AE79B0"/>
    <w:rsid w:val="00AE7B1B"/>
    <w:rsid w:val="00AF01A6"/>
    <w:rsid w:val="00AF08B8"/>
    <w:rsid w:val="00AF13BF"/>
    <w:rsid w:val="00AF1574"/>
    <w:rsid w:val="00AF19F9"/>
    <w:rsid w:val="00AF1C5D"/>
    <w:rsid w:val="00AF2557"/>
    <w:rsid w:val="00AF2885"/>
    <w:rsid w:val="00AF2D3F"/>
    <w:rsid w:val="00AF2FDB"/>
    <w:rsid w:val="00AF3268"/>
    <w:rsid w:val="00AF32CA"/>
    <w:rsid w:val="00AF3695"/>
    <w:rsid w:val="00AF3893"/>
    <w:rsid w:val="00AF3B60"/>
    <w:rsid w:val="00AF3E4C"/>
    <w:rsid w:val="00AF42D7"/>
    <w:rsid w:val="00AF42F6"/>
    <w:rsid w:val="00AF4D84"/>
    <w:rsid w:val="00AF4FB2"/>
    <w:rsid w:val="00AF5BF3"/>
    <w:rsid w:val="00AF5C34"/>
    <w:rsid w:val="00AF6A92"/>
    <w:rsid w:val="00AF6D71"/>
    <w:rsid w:val="00AF6EB8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993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2B5"/>
    <w:rsid w:val="00B07A2E"/>
    <w:rsid w:val="00B101D9"/>
    <w:rsid w:val="00B109D5"/>
    <w:rsid w:val="00B109E0"/>
    <w:rsid w:val="00B10C9C"/>
    <w:rsid w:val="00B11915"/>
    <w:rsid w:val="00B1196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0BB"/>
    <w:rsid w:val="00B151D8"/>
    <w:rsid w:val="00B157F9"/>
    <w:rsid w:val="00B15865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1C6D"/>
    <w:rsid w:val="00B21E20"/>
    <w:rsid w:val="00B2200C"/>
    <w:rsid w:val="00B2257E"/>
    <w:rsid w:val="00B22AFC"/>
    <w:rsid w:val="00B22FC8"/>
    <w:rsid w:val="00B2344E"/>
    <w:rsid w:val="00B23703"/>
    <w:rsid w:val="00B23A83"/>
    <w:rsid w:val="00B24FD5"/>
    <w:rsid w:val="00B25104"/>
    <w:rsid w:val="00B260F1"/>
    <w:rsid w:val="00B2627D"/>
    <w:rsid w:val="00B26416"/>
    <w:rsid w:val="00B268B5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27F5A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5"/>
    <w:rsid w:val="00B337CA"/>
    <w:rsid w:val="00B33A0A"/>
    <w:rsid w:val="00B33B08"/>
    <w:rsid w:val="00B33B35"/>
    <w:rsid w:val="00B33B5E"/>
    <w:rsid w:val="00B345B5"/>
    <w:rsid w:val="00B34925"/>
    <w:rsid w:val="00B34FD1"/>
    <w:rsid w:val="00B3592A"/>
    <w:rsid w:val="00B360AF"/>
    <w:rsid w:val="00B36802"/>
    <w:rsid w:val="00B36B20"/>
    <w:rsid w:val="00B371AC"/>
    <w:rsid w:val="00B371BC"/>
    <w:rsid w:val="00B372AA"/>
    <w:rsid w:val="00B37677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3A8"/>
    <w:rsid w:val="00B44837"/>
    <w:rsid w:val="00B44E15"/>
    <w:rsid w:val="00B45547"/>
    <w:rsid w:val="00B459CD"/>
    <w:rsid w:val="00B45A3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47F07"/>
    <w:rsid w:val="00B503EE"/>
    <w:rsid w:val="00B50B8C"/>
    <w:rsid w:val="00B50BD6"/>
    <w:rsid w:val="00B50C0F"/>
    <w:rsid w:val="00B50FF7"/>
    <w:rsid w:val="00B51B11"/>
    <w:rsid w:val="00B51F4C"/>
    <w:rsid w:val="00B52240"/>
    <w:rsid w:val="00B5228D"/>
    <w:rsid w:val="00B5232D"/>
    <w:rsid w:val="00B529CB"/>
    <w:rsid w:val="00B52C93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BA4"/>
    <w:rsid w:val="00B601B5"/>
    <w:rsid w:val="00B60451"/>
    <w:rsid w:val="00B60697"/>
    <w:rsid w:val="00B60B9C"/>
    <w:rsid w:val="00B62AC7"/>
    <w:rsid w:val="00B62C8E"/>
    <w:rsid w:val="00B62F5F"/>
    <w:rsid w:val="00B63637"/>
    <w:rsid w:val="00B63B58"/>
    <w:rsid w:val="00B63B71"/>
    <w:rsid w:val="00B63FE2"/>
    <w:rsid w:val="00B643AB"/>
    <w:rsid w:val="00B6473B"/>
    <w:rsid w:val="00B6539B"/>
    <w:rsid w:val="00B65410"/>
    <w:rsid w:val="00B6643E"/>
    <w:rsid w:val="00B664C7"/>
    <w:rsid w:val="00B66767"/>
    <w:rsid w:val="00B66BB9"/>
    <w:rsid w:val="00B67B51"/>
    <w:rsid w:val="00B67C2C"/>
    <w:rsid w:val="00B7011B"/>
    <w:rsid w:val="00B7047D"/>
    <w:rsid w:val="00B706E0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EF2"/>
    <w:rsid w:val="00B75852"/>
    <w:rsid w:val="00B7653F"/>
    <w:rsid w:val="00B76DBE"/>
    <w:rsid w:val="00B7732A"/>
    <w:rsid w:val="00B77792"/>
    <w:rsid w:val="00B80647"/>
    <w:rsid w:val="00B81021"/>
    <w:rsid w:val="00B81A6C"/>
    <w:rsid w:val="00B81E93"/>
    <w:rsid w:val="00B82428"/>
    <w:rsid w:val="00B828B3"/>
    <w:rsid w:val="00B82D1A"/>
    <w:rsid w:val="00B83051"/>
    <w:rsid w:val="00B83F07"/>
    <w:rsid w:val="00B84E1D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1670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B6C"/>
    <w:rsid w:val="00B94D18"/>
    <w:rsid w:val="00B95949"/>
    <w:rsid w:val="00B95BCE"/>
    <w:rsid w:val="00B970EE"/>
    <w:rsid w:val="00BA0587"/>
    <w:rsid w:val="00BA0E86"/>
    <w:rsid w:val="00BA0FAB"/>
    <w:rsid w:val="00BA1913"/>
    <w:rsid w:val="00BA1A52"/>
    <w:rsid w:val="00BA1C7A"/>
    <w:rsid w:val="00BA2280"/>
    <w:rsid w:val="00BA2594"/>
    <w:rsid w:val="00BA2A08"/>
    <w:rsid w:val="00BA3712"/>
    <w:rsid w:val="00BA3B21"/>
    <w:rsid w:val="00BA456A"/>
    <w:rsid w:val="00BA45F9"/>
    <w:rsid w:val="00BA460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653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B7DF6"/>
    <w:rsid w:val="00BC0198"/>
    <w:rsid w:val="00BC0638"/>
    <w:rsid w:val="00BC0B84"/>
    <w:rsid w:val="00BC0D52"/>
    <w:rsid w:val="00BC0DB4"/>
    <w:rsid w:val="00BC0FDC"/>
    <w:rsid w:val="00BC1047"/>
    <w:rsid w:val="00BC12BD"/>
    <w:rsid w:val="00BC173B"/>
    <w:rsid w:val="00BC1E0F"/>
    <w:rsid w:val="00BC2A07"/>
    <w:rsid w:val="00BC3053"/>
    <w:rsid w:val="00BC3288"/>
    <w:rsid w:val="00BC3DCE"/>
    <w:rsid w:val="00BC3F01"/>
    <w:rsid w:val="00BC4228"/>
    <w:rsid w:val="00BC424A"/>
    <w:rsid w:val="00BC49AD"/>
    <w:rsid w:val="00BC4D2E"/>
    <w:rsid w:val="00BC5572"/>
    <w:rsid w:val="00BC6012"/>
    <w:rsid w:val="00BC6342"/>
    <w:rsid w:val="00BC690C"/>
    <w:rsid w:val="00BC6DC2"/>
    <w:rsid w:val="00BC6F15"/>
    <w:rsid w:val="00BC71F6"/>
    <w:rsid w:val="00BC7E8C"/>
    <w:rsid w:val="00BD0F18"/>
    <w:rsid w:val="00BD1D3C"/>
    <w:rsid w:val="00BD1F24"/>
    <w:rsid w:val="00BD213F"/>
    <w:rsid w:val="00BD254F"/>
    <w:rsid w:val="00BD2725"/>
    <w:rsid w:val="00BD2ADC"/>
    <w:rsid w:val="00BD2B6C"/>
    <w:rsid w:val="00BD2FFC"/>
    <w:rsid w:val="00BD38D9"/>
    <w:rsid w:val="00BD3F94"/>
    <w:rsid w:val="00BD4600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69DC"/>
    <w:rsid w:val="00BD7A81"/>
    <w:rsid w:val="00BD7BE7"/>
    <w:rsid w:val="00BD7D12"/>
    <w:rsid w:val="00BE0ACF"/>
    <w:rsid w:val="00BE0F80"/>
    <w:rsid w:val="00BE1234"/>
    <w:rsid w:val="00BE148B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231"/>
    <w:rsid w:val="00BE49A1"/>
    <w:rsid w:val="00BE4AB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B29"/>
    <w:rsid w:val="00BF1204"/>
    <w:rsid w:val="00BF21A4"/>
    <w:rsid w:val="00BF250A"/>
    <w:rsid w:val="00BF2594"/>
    <w:rsid w:val="00BF2F2D"/>
    <w:rsid w:val="00BF3170"/>
    <w:rsid w:val="00BF32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1A5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4C0"/>
    <w:rsid w:val="00C07918"/>
    <w:rsid w:val="00C07B34"/>
    <w:rsid w:val="00C10478"/>
    <w:rsid w:val="00C104B9"/>
    <w:rsid w:val="00C1058A"/>
    <w:rsid w:val="00C10646"/>
    <w:rsid w:val="00C10876"/>
    <w:rsid w:val="00C109B8"/>
    <w:rsid w:val="00C10AFB"/>
    <w:rsid w:val="00C1100B"/>
    <w:rsid w:val="00C11074"/>
    <w:rsid w:val="00C112CE"/>
    <w:rsid w:val="00C1159A"/>
    <w:rsid w:val="00C11B7F"/>
    <w:rsid w:val="00C11F1D"/>
    <w:rsid w:val="00C12107"/>
    <w:rsid w:val="00C12E4C"/>
    <w:rsid w:val="00C13489"/>
    <w:rsid w:val="00C13C6C"/>
    <w:rsid w:val="00C13DC4"/>
    <w:rsid w:val="00C13ED5"/>
    <w:rsid w:val="00C13F15"/>
    <w:rsid w:val="00C14D4B"/>
    <w:rsid w:val="00C1500D"/>
    <w:rsid w:val="00C154BB"/>
    <w:rsid w:val="00C156C8"/>
    <w:rsid w:val="00C15B34"/>
    <w:rsid w:val="00C15D50"/>
    <w:rsid w:val="00C15D9B"/>
    <w:rsid w:val="00C168C8"/>
    <w:rsid w:val="00C16B7B"/>
    <w:rsid w:val="00C172F9"/>
    <w:rsid w:val="00C1736C"/>
    <w:rsid w:val="00C175A5"/>
    <w:rsid w:val="00C177BF"/>
    <w:rsid w:val="00C17B4C"/>
    <w:rsid w:val="00C17E9C"/>
    <w:rsid w:val="00C17F82"/>
    <w:rsid w:val="00C202B1"/>
    <w:rsid w:val="00C206C2"/>
    <w:rsid w:val="00C211BC"/>
    <w:rsid w:val="00C2147E"/>
    <w:rsid w:val="00C21534"/>
    <w:rsid w:val="00C21555"/>
    <w:rsid w:val="00C221DA"/>
    <w:rsid w:val="00C2354A"/>
    <w:rsid w:val="00C23AAC"/>
    <w:rsid w:val="00C241F8"/>
    <w:rsid w:val="00C244D6"/>
    <w:rsid w:val="00C247A9"/>
    <w:rsid w:val="00C24C55"/>
    <w:rsid w:val="00C24CAE"/>
    <w:rsid w:val="00C2554E"/>
    <w:rsid w:val="00C257F1"/>
    <w:rsid w:val="00C25B8B"/>
    <w:rsid w:val="00C25CBD"/>
    <w:rsid w:val="00C26216"/>
    <w:rsid w:val="00C265A2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3D0"/>
    <w:rsid w:val="00C43464"/>
    <w:rsid w:val="00C43994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9E3"/>
    <w:rsid w:val="00C47C7B"/>
    <w:rsid w:val="00C47E38"/>
    <w:rsid w:val="00C47F14"/>
    <w:rsid w:val="00C5006C"/>
    <w:rsid w:val="00C500B3"/>
    <w:rsid w:val="00C50441"/>
    <w:rsid w:val="00C50BCB"/>
    <w:rsid w:val="00C51962"/>
    <w:rsid w:val="00C523FC"/>
    <w:rsid w:val="00C5261D"/>
    <w:rsid w:val="00C5289C"/>
    <w:rsid w:val="00C528AF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AE5"/>
    <w:rsid w:val="00C57B8E"/>
    <w:rsid w:val="00C57D5B"/>
    <w:rsid w:val="00C57F47"/>
    <w:rsid w:val="00C60783"/>
    <w:rsid w:val="00C60D84"/>
    <w:rsid w:val="00C61017"/>
    <w:rsid w:val="00C61068"/>
    <w:rsid w:val="00C613B2"/>
    <w:rsid w:val="00C61543"/>
    <w:rsid w:val="00C61778"/>
    <w:rsid w:val="00C61E92"/>
    <w:rsid w:val="00C6289B"/>
    <w:rsid w:val="00C637C6"/>
    <w:rsid w:val="00C63C08"/>
    <w:rsid w:val="00C63E95"/>
    <w:rsid w:val="00C642B3"/>
    <w:rsid w:val="00C644CA"/>
    <w:rsid w:val="00C64622"/>
    <w:rsid w:val="00C64672"/>
    <w:rsid w:val="00C64BE2"/>
    <w:rsid w:val="00C65F3D"/>
    <w:rsid w:val="00C66109"/>
    <w:rsid w:val="00C66A6E"/>
    <w:rsid w:val="00C66ACC"/>
    <w:rsid w:val="00C66CE3"/>
    <w:rsid w:val="00C67874"/>
    <w:rsid w:val="00C67A10"/>
    <w:rsid w:val="00C67FD8"/>
    <w:rsid w:val="00C70697"/>
    <w:rsid w:val="00C70E2F"/>
    <w:rsid w:val="00C70FAD"/>
    <w:rsid w:val="00C7128C"/>
    <w:rsid w:val="00C712BC"/>
    <w:rsid w:val="00C7190E"/>
    <w:rsid w:val="00C71D42"/>
    <w:rsid w:val="00C71DAA"/>
    <w:rsid w:val="00C72404"/>
    <w:rsid w:val="00C726E9"/>
    <w:rsid w:val="00C7285B"/>
    <w:rsid w:val="00C72C63"/>
    <w:rsid w:val="00C72EF4"/>
    <w:rsid w:val="00C734AA"/>
    <w:rsid w:val="00C73684"/>
    <w:rsid w:val="00C73BDA"/>
    <w:rsid w:val="00C73CA6"/>
    <w:rsid w:val="00C73F58"/>
    <w:rsid w:val="00C740AF"/>
    <w:rsid w:val="00C74559"/>
    <w:rsid w:val="00C74BFC"/>
    <w:rsid w:val="00C74E5F"/>
    <w:rsid w:val="00C75414"/>
    <w:rsid w:val="00C75AC5"/>
    <w:rsid w:val="00C75D2F"/>
    <w:rsid w:val="00C75FD0"/>
    <w:rsid w:val="00C767BE"/>
    <w:rsid w:val="00C76E3C"/>
    <w:rsid w:val="00C76F3C"/>
    <w:rsid w:val="00C77003"/>
    <w:rsid w:val="00C77588"/>
    <w:rsid w:val="00C77770"/>
    <w:rsid w:val="00C8013C"/>
    <w:rsid w:val="00C804A5"/>
    <w:rsid w:val="00C8057F"/>
    <w:rsid w:val="00C807D6"/>
    <w:rsid w:val="00C80A30"/>
    <w:rsid w:val="00C80E55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455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05"/>
    <w:rsid w:val="00C9039F"/>
    <w:rsid w:val="00C9068E"/>
    <w:rsid w:val="00C9096B"/>
    <w:rsid w:val="00C90D67"/>
    <w:rsid w:val="00C91070"/>
    <w:rsid w:val="00C911E2"/>
    <w:rsid w:val="00C91658"/>
    <w:rsid w:val="00C91815"/>
    <w:rsid w:val="00C91827"/>
    <w:rsid w:val="00C924CF"/>
    <w:rsid w:val="00C92A37"/>
    <w:rsid w:val="00C93C4B"/>
    <w:rsid w:val="00C944AB"/>
    <w:rsid w:val="00C94C62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BFC"/>
    <w:rsid w:val="00CA1ED8"/>
    <w:rsid w:val="00CA22AE"/>
    <w:rsid w:val="00CA3527"/>
    <w:rsid w:val="00CA367A"/>
    <w:rsid w:val="00CA38C6"/>
    <w:rsid w:val="00CA3AA7"/>
    <w:rsid w:val="00CA469D"/>
    <w:rsid w:val="00CA49D9"/>
    <w:rsid w:val="00CA4D3D"/>
    <w:rsid w:val="00CA529F"/>
    <w:rsid w:val="00CA55F0"/>
    <w:rsid w:val="00CA5698"/>
    <w:rsid w:val="00CA5741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3D0A"/>
    <w:rsid w:val="00CB40EA"/>
    <w:rsid w:val="00CB552B"/>
    <w:rsid w:val="00CB557D"/>
    <w:rsid w:val="00CB627B"/>
    <w:rsid w:val="00CB62AE"/>
    <w:rsid w:val="00CB6577"/>
    <w:rsid w:val="00CB68B1"/>
    <w:rsid w:val="00CB6B2F"/>
    <w:rsid w:val="00CB7170"/>
    <w:rsid w:val="00CB73AF"/>
    <w:rsid w:val="00CB742D"/>
    <w:rsid w:val="00CB74A7"/>
    <w:rsid w:val="00CB7623"/>
    <w:rsid w:val="00CB78F8"/>
    <w:rsid w:val="00CB7DF7"/>
    <w:rsid w:val="00CB7FFB"/>
    <w:rsid w:val="00CC02F8"/>
    <w:rsid w:val="00CC040E"/>
    <w:rsid w:val="00CC0905"/>
    <w:rsid w:val="00CC0A13"/>
    <w:rsid w:val="00CC0E36"/>
    <w:rsid w:val="00CC1068"/>
    <w:rsid w:val="00CC111F"/>
    <w:rsid w:val="00CC13A8"/>
    <w:rsid w:val="00CC1DCC"/>
    <w:rsid w:val="00CC1E49"/>
    <w:rsid w:val="00CC2011"/>
    <w:rsid w:val="00CC2234"/>
    <w:rsid w:val="00CC295F"/>
    <w:rsid w:val="00CC35B6"/>
    <w:rsid w:val="00CC3EA0"/>
    <w:rsid w:val="00CC44A7"/>
    <w:rsid w:val="00CC4BEC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A14"/>
    <w:rsid w:val="00CD2D1C"/>
    <w:rsid w:val="00CD2ED1"/>
    <w:rsid w:val="00CD3171"/>
    <w:rsid w:val="00CD337B"/>
    <w:rsid w:val="00CD356D"/>
    <w:rsid w:val="00CD35A6"/>
    <w:rsid w:val="00CD3A21"/>
    <w:rsid w:val="00CD5114"/>
    <w:rsid w:val="00CD54D6"/>
    <w:rsid w:val="00CD5F92"/>
    <w:rsid w:val="00CD60F4"/>
    <w:rsid w:val="00CD6611"/>
    <w:rsid w:val="00CD6A35"/>
    <w:rsid w:val="00CD7053"/>
    <w:rsid w:val="00CD73A5"/>
    <w:rsid w:val="00CD7E02"/>
    <w:rsid w:val="00CD7F4F"/>
    <w:rsid w:val="00CE0314"/>
    <w:rsid w:val="00CE0424"/>
    <w:rsid w:val="00CE04C1"/>
    <w:rsid w:val="00CE058B"/>
    <w:rsid w:val="00CE05FF"/>
    <w:rsid w:val="00CE13BB"/>
    <w:rsid w:val="00CE147A"/>
    <w:rsid w:val="00CE1727"/>
    <w:rsid w:val="00CE1AFE"/>
    <w:rsid w:val="00CE1CDA"/>
    <w:rsid w:val="00CE246C"/>
    <w:rsid w:val="00CE25F6"/>
    <w:rsid w:val="00CE2B7C"/>
    <w:rsid w:val="00CE2E24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FEF"/>
    <w:rsid w:val="00CF1354"/>
    <w:rsid w:val="00CF177F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66D"/>
    <w:rsid w:val="00CF58E1"/>
    <w:rsid w:val="00CF59EB"/>
    <w:rsid w:val="00CF5A2E"/>
    <w:rsid w:val="00CF6151"/>
    <w:rsid w:val="00CF625B"/>
    <w:rsid w:val="00CF6642"/>
    <w:rsid w:val="00CF687E"/>
    <w:rsid w:val="00CF792B"/>
    <w:rsid w:val="00D01201"/>
    <w:rsid w:val="00D01C70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6252"/>
    <w:rsid w:val="00D06FC0"/>
    <w:rsid w:val="00D0707B"/>
    <w:rsid w:val="00D0736A"/>
    <w:rsid w:val="00D078E1"/>
    <w:rsid w:val="00D078F1"/>
    <w:rsid w:val="00D07C41"/>
    <w:rsid w:val="00D07FF4"/>
    <w:rsid w:val="00D10249"/>
    <w:rsid w:val="00D1033A"/>
    <w:rsid w:val="00D1066D"/>
    <w:rsid w:val="00D10D6A"/>
    <w:rsid w:val="00D1121F"/>
    <w:rsid w:val="00D115C3"/>
    <w:rsid w:val="00D11897"/>
    <w:rsid w:val="00D120F5"/>
    <w:rsid w:val="00D122F5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190"/>
    <w:rsid w:val="00D14800"/>
    <w:rsid w:val="00D14ADE"/>
    <w:rsid w:val="00D14BBE"/>
    <w:rsid w:val="00D14FB6"/>
    <w:rsid w:val="00D1514C"/>
    <w:rsid w:val="00D15FB4"/>
    <w:rsid w:val="00D16423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5F4"/>
    <w:rsid w:val="00D239A7"/>
    <w:rsid w:val="00D23B8C"/>
    <w:rsid w:val="00D23F47"/>
    <w:rsid w:val="00D24537"/>
    <w:rsid w:val="00D249DB"/>
    <w:rsid w:val="00D24E2C"/>
    <w:rsid w:val="00D25662"/>
    <w:rsid w:val="00D25C0D"/>
    <w:rsid w:val="00D25DA8"/>
    <w:rsid w:val="00D260B3"/>
    <w:rsid w:val="00D267EA"/>
    <w:rsid w:val="00D26843"/>
    <w:rsid w:val="00D30605"/>
    <w:rsid w:val="00D3096F"/>
    <w:rsid w:val="00D30ADE"/>
    <w:rsid w:val="00D30B31"/>
    <w:rsid w:val="00D30D5D"/>
    <w:rsid w:val="00D313D4"/>
    <w:rsid w:val="00D316E3"/>
    <w:rsid w:val="00D31DA6"/>
    <w:rsid w:val="00D3247F"/>
    <w:rsid w:val="00D32653"/>
    <w:rsid w:val="00D32C2E"/>
    <w:rsid w:val="00D32E15"/>
    <w:rsid w:val="00D3300B"/>
    <w:rsid w:val="00D3341E"/>
    <w:rsid w:val="00D33441"/>
    <w:rsid w:val="00D33524"/>
    <w:rsid w:val="00D337C9"/>
    <w:rsid w:val="00D33B2F"/>
    <w:rsid w:val="00D33CBD"/>
    <w:rsid w:val="00D3424B"/>
    <w:rsid w:val="00D346DF"/>
    <w:rsid w:val="00D34A20"/>
    <w:rsid w:val="00D34EA6"/>
    <w:rsid w:val="00D34EE1"/>
    <w:rsid w:val="00D356D3"/>
    <w:rsid w:val="00D35EF0"/>
    <w:rsid w:val="00D364D8"/>
    <w:rsid w:val="00D3661D"/>
    <w:rsid w:val="00D36AB2"/>
    <w:rsid w:val="00D36D22"/>
    <w:rsid w:val="00D36E71"/>
    <w:rsid w:val="00D3799D"/>
    <w:rsid w:val="00D37D87"/>
    <w:rsid w:val="00D37EEB"/>
    <w:rsid w:val="00D37F7A"/>
    <w:rsid w:val="00D40134"/>
    <w:rsid w:val="00D40585"/>
    <w:rsid w:val="00D40AAF"/>
    <w:rsid w:val="00D40B03"/>
    <w:rsid w:val="00D40B33"/>
    <w:rsid w:val="00D41348"/>
    <w:rsid w:val="00D417B0"/>
    <w:rsid w:val="00D42330"/>
    <w:rsid w:val="00D42877"/>
    <w:rsid w:val="00D42959"/>
    <w:rsid w:val="00D4318F"/>
    <w:rsid w:val="00D438BF"/>
    <w:rsid w:val="00D440DC"/>
    <w:rsid w:val="00D440F8"/>
    <w:rsid w:val="00D443BE"/>
    <w:rsid w:val="00D44B7E"/>
    <w:rsid w:val="00D44ECC"/>
    <w:rsid w:val="00D44F38"/>
    <w:rsid w:val="00D45054"/>
    <w:rsid w:val="00D46AA7"/>
    <w:rsid w:val="00D46F26"/>
    <w:rsid w:val="00D476EB"/>
    <w:rsid w:val="00D4772D"/>
    <w:rsid w:val="00D47902"/>
    <w:rsid w:val="00D47909"/>
    <w:rsid w:val="00D504CB"/>
    <w:rsid w:val="00D507F0"/>
    <w:rsid w:val="00D5149B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8B2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BF7"/>
    <w:rsid w:val="00D60C4A"/>
    <w:rsid w:val="00D60D20"/>
    <w:rsid w:val="00D60E78"/>
    <w:rsid w:val="00D61AF5"/>
    <w:rsid w:val="00D61B02"/>
    <w:rsid w:val="00D61C5E"/>
    <w:rsid w:val="00D620E2"/>
    <w:rsid w:val="00D62353"/>
    <w:rsid w:val="00D624C5"/>
    <w:rsid w:val="00D63F8E"/>
    <w:rsid w:val="00D64B7F"/>
    <w:rsid w:val="00D652B5"/>
    <w:rsid w:val="00D658BA"/>
    <w:rsid w:val="00D66155"/>
    <w:rsid w:val="00D6657A"/>
    <w:rsid w:val="00D665FA"/>
    <w:rsid w:val="00D669FB"/>
    <w:rsid w:val="00D66E9F"/>
    <w:rsid w:val="00D67605"/>
    <w:rsid w:val="00D67B25"/>
    <w:rsid w:val="00D67BFE"/>
    <w:rsid w:val="00D70194"/>
    <w:rsid w:val="00D708B0"/>
    <w:rsid w:val="00D71260"/>
    <w:rsid w:val="00D71F04"/>
    <w:rsid w:val="00D73139"/>
    <w:rsid w:val="00D731BF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810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8CD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8C8"/>
    <w:rsid w:val="00D92982"/>
    <w:rsid w:val="00D92F45"/>
    <w:rsid w:val="00D932AE"/>
    <w:rsid w:val="00D9364C"/>
    <w:rsid w:val="00D93A9D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2CC9"/>
    <w:rsid w:val="00DA3044"/>
    <w:rsid w:val="00DA305E"/>
    <w:rsid w:val="00DA3107"/>
    <w:rsid w:val="00DA38EE"/>
    <w:rsid w:val="00DA3960"/>
    <w:rsid w:val="00DA4463"/>
    <w:rsid w:val="00DA470D"/>
    <w:rsid w:val="00DA4C75"/>
    <w:rsid w:val="00DA4EBF"/>
    <w:rsid w:val="00DA4F13"/>
    <w:rsid w:val="00DA4F4E"/>
    <w:rsid w:val="00DA5383"/>
    <w:rsid w:val="00DA5417"/>
    <w:rsid w:val="00DA56E8"/>
    <w:rsid w:val="00DA5983"/>
    <w:rsid w:val="00DA5CFC"/>
    <w:rsid w:val="00DA5E83"/>
    <w:rsid w:val="00DA6104"/>
    <w:rsid w:val="00DA7242"/>
    <w:rsid w:val="00DA7ABD"/>
    <w:rsid w:val="00DA7FF2"/>
    <w:rsid w:val="00DB02DD"/>
    <w:rsid w:val="00DB037D"/>
    <w:rsid w:val="00DB055B"/>
    <w:rsid w:val="00DB07CE"/>
    <w:rsid w:val="00DB0A9F"/>
    <w:rsid w:val="00DB0F39"/>
    <w:rsid w:val="00DB1693"/>
    <w:rsid w:val="00DB1873"/>
    <w:rsid w:val="00DB2040"/>
    <w:rsid w:val="00DB2361"/>
    <w:rsid w:val="00DB2853"/>
    <w:rsid w:val="00DB2E9E"/>
    <w:rsid w:val="00DB377D"/>
    <w:rsid w:val="00DB3860"/>
    <w:rsid w:val="00DB4A5F"/>
    <w:rsid w:val="00DB623C"/>
    <w:rsid w:val="00DB6558"/>
    <w:rsid w:val="00DB6C9D"/>
    <w:rsid w:val="00DB6D20"/>
    <w:rsid w:val="00DB6F4A"/>
    <w:rsid w:val="00DB6FC4"/>
    <w:rsid w:val="00DB70C1"/>
    <w:rsid w:val="00DB799D"/>
    <w:rsid w:val="00DB7F49"/>
    <w:rsid w:val="00DC01A8"/>
    <w:rsid w:val="00DC06BA"/>
    <w:rsid w:val="00DC0BBD"/>
    <w:rsid w:val="00DC0E2E"/>
    <w:rsid w:val="00DC11B2"/>
    <w:rsid w:val="00DC1E51"/>
    <w:rsid w:val="00DC2D36"/>
    <w:rsid w:val="00DC2E60"/>
    <w:rsid w:val="00DC320D"/>
    <w:rsid w:val="00DC33D8"/>
    <w:rsid w:val="00DC439A"/>
    <w:rsid w:val="00DC4809"/>
    <w:rsid w:val="00DC4D83"/>
    <w:rsid w:val="00DC5096"/>
    <w:rsid w:val="00DC50C5"/>
    <w:rsid w:val="00DC5145"/>
    <w:rsid w:val="00DC53EF"/>
    <w:rsid w:val="00DC5CBF"/>
    <w:rsid w:val="00DC6206"/>
    <w:rsid w:val="00DC6A99"/>
    <w:rsid w:val="00DC71AC"/>
    <w:rsid w:val="00DC720F"/>
    <w:rsid w:val="00DC732C"/>
    <w:rsid w:val="00DD0137"/>
    <w:rsid w:val="00DD03AB"/>
    <w:rsid w:val="00DD064E"/>
    <w:rsid w:val="00DD0FDF"/>
    <w:rsid w:val="00DD1455"/>
    <w:rsid w:val="00DD1688"/>
    <w:rsid w:val="00DD18E1"/>
    <w:rsid w:val="00DD19C2"/>
    <w:rsid w:val="00DD2511"/>
    <w:rsid w:val="00DD2747"/>
    <w:rsid w:val="00DD2B73"/>
    <w:rsid w:val="00DD33CE"/>
    <w:rsid w:val="00DD383C"/>
    <w:rsid w:val="00DD3CD1"/>
    <w:rsid w:val="00DD4BFA"/>
    <w:rsid w:val="00DD4E5F"/>
    <w:rsid w:val="00DD5921"/>
    <w:rsid w:val="00DD617E"/>
    <w:rsid w:val="00DD6746"/>
    <w:rsid w:val="00DD687F"/>
    <w:rsid w:val="00DD68C9"/>
    <w:rsid w:val="00DD76F7"/>
    <w:rsid w:val="00DD793F"/>
    <w:rsid w:val="00DE0172"/>
    <w:rsid w:val="00DE0ADB"/>
    <w:rsid w:val="00DE0AEF"/>
    <w:rsid w:val="00DE0C05"/>
    <w:rsid w:val="00DE0C77"/>
    <w:rsid w:val="00DE0CDD"/>
    <w:rsid w:val="00DE0FB3"/>
    <w:rsid w:val="00DE10F8"/>
    <w:rsid w:val="00DE1BDB"/>
    <w:rsid w:val="00DE2549"/>
    <w:rsid w:val="00DE2A42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6F74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1F46"/>
    <w:rsid w:val="00DF2551"/>
    <w:rsid w:val="00DF2947"/>
    <w:rsid w:val="00DF2989"/>
    <w:rsid w:val="00DF2C68"/>
    <w:rsid w:val="00DF32D6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2D9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0EBE"/>
    <w:rsid w:val="00E0162A"/>
    <w:rsid w:val="00E0182E"/>
    <w:rsid w:val="00E01E02"/>
    <w:rsid w:val="00E021E3"/>
    <w:rsid w:val="00E02263"/>
    <w:rsid w:val="00E02646"/>
    <w:rsid w:val="00E02CE3"/>
    <w:rsid w:val="00E02EC6"/>
    <w:rsid w:val="00E032AC"/>
    <w:rsid w:val="00E03BC8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419"/>
    <w:rsid w:val="00E14BB4"/>
    <w:rsid w:val="00E16203"/>
    <w:rsid w:val="00E16B3A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1C"/>
    <w:rsid w:val="00E21840"/>
    <w:rsid w:val="00E21870"/>
    <w:rsid w:val="00E21BC0"/>
    <w:rsid w:val="00E21FA6"/>
    <w:rsid w:val="00E22330"/>
    <w:rsid w:val="00E22884"/>
    <w:rsid w:val="00E2299D"/>
    <w:rsid w:val="00E229B4"/>
    <w:rsid w:val="00E22D51"/>
    <w:rsid w:val="00E232D6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276E0"/>
    <w:rsid w:val="00E30304"/>
    <w:rsid w:val="00E3050F"/>
    <w:rsid w:val="00E30739"/>
    <w:rsid w:val="00E3088C"/>
    <w:rsid w:val="00E30B5A"/>
    <w:rsid w:val="00E30F31"/>
    <w:rsid w:val="00E30FCA"/>
    <w:rsid w:val="00E3123D"/>
    <w:rsid w:val="00E31461"/>
    <w:rsid w:val="00E315A8"/>
    <w:rsid w:val="00E31D43"/>
    <w:rsid w:val="00E32608"/>
    <w:rsid w:val="00E32B21"/>
    <w:rsid w:val="00E33577"/>
    <w:rsid w:val="00E3394A"/>
    <w:rsid w:val="00E3410A"/>
    <w:rsid w:val="00E34188"/>
    <w:rsid w:val="00E34237"/>
    <w:rsid w:val="00E34A7A"/>
    <w:rsid w:val="00E34B6E"/>
    <w:rsid w:val="00E34B96"/>
    <w:rsid w:val="00E35559"/>
    <w:rsid w:val="00E356C9"/>
    <w:rsid w:val="00E35912"/>
    <w:rsid w:val="00E36BC0"/>
    <w:rsid w:val="00E36D2C"/>
    <w:rsid w:val="00E36DF2"/>
    <w:rsid w:val="00E3723A"/>
    <w:rsid w:val="00E373B0"/>
    <w:rsid w:val="00E376BA"/>
    <w:rsid w:val="00E37860"/>
    <w:rsid w:val="00E37C74"/>
    <w:rsid w:val="00E403B8"/>
    <w:rsid w:val="00E41A8A"/>
    <w:rsid w:val="00E41C2B"/>
    <w:rsid w:val="00E422AF"/>
    <w:rsid w:val="00E424CD"/>
    <w:rsid w:val="00E42EE7"/>
    <w:rsid w:val="00E433B9"/>
    <w:rsid w:val="00E436C4"/>
    <w:rsid w:val="00E4381A"/>
    <w:rsid w:val="00E43FDC"/>
    <w:rsid w:val="00E4409B"/>
    <w:rsid w:val="00E444DE"/>
    <w:rsid w:val="00E446F1"/>
    <w:rsid w:val="00E44AB8"/>
    <w:rsid w:val="00E44C33"/>
    <w:rsid w:val="00E44D5A"/>
    <w:rsid w:val="00E458B1"/>
    <w:rsid w:val="00E46142"/>
    <w:rsid w:val="00E46886"/>
    <w:rsid w:val="00E4786D"/>
    <w:rsid w:val="00E47AEF"/>
    <w:rsid w:val="00E50221"/>
    <w:rsid w:val="00E5023E"/>
    <w:rsid w:val="00E51202"/>
    <w:rsid w:val="00E51CE6"/>
    <w:rsid w:val="00E51E99"/>
    <w:rsid w:val="00E53037"/>
    <w:rsid w:val="00E53425"/>
    <w:rsid w:val="00E5397A"/>
    <w:rsid w:val="00E53B75"/>
    <w:rsid w:val="00E53C44"/>
    <w:rsid w:val="00E53EE1"/>
    <w:rsid w:val="00E5486B"/>
    <w:rsid w:val="00E54B35"/>
    <w:rsid w:val="00E54E3B"/>
    <w:rsid w:val="00E55372"/>
    <w:rsid w:val="00E5540F"/>
    <w:rsid w:val="00E5546A"/>
    <w:rsid w:val="00E555EF"/>
    <w:rsid w:val="00E55FBC"/>
    <w:rsid w:val="00E5627F"/>
    <w:rsid w:val="00E5654D"/>
    <w:rsid w:val="00E5658E"/>
    <w:rsid w:val="00E567CF"/>
    <w:rsid w:val="00E56AD4"/>
    <w:rsid w:val="00E56FDD"/>
    <w:rsid w:val="00E573DA"/>
    <w:rsid w:val="00E5748D"/>
    <w:rsid w:val="00E57565"/>
    <w:rsid w:val="00E5759C"/>
    <w:rsid w:val="00E57F71"/>
    <w:rsid w:val="00E60ED2"/>
    <w:rsid w:val="00E612CB"/>
    <w:rsid w:val="00E612DB"/>
    <w:rsid w:val="00E61879"/>
    <w:rsid w:val="00E61C46"/>
    <w:rsid w:val="00E61D3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2A3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62C"/>
    <w:rsid w:val="00E67C51"/>
    <w:rsid w:val="00E67F53"/>
    <w:rsid w:val="00E70062"/>
    <w:rsid w:val="00E70FEB"/>
    <w:rsid w:val="00E71143"/>
    <w:rsid w:val="00E71C13"/>
    <w:rsid w:val="00E72089"/>
    <w:rsid w:val="00E72EFC"/>
    <w:rsid w:val="00E73425"/>
    <w:rsid w:val="00E737AD"/>
    <w:rsid w:val="00E73EA1"/>
    <w:rsid w:val="00E7402E"/>
    <w:rsid w:val="00E743E0"/>
    <w:rsid w:val="00E7456F"/>
    <w:rsid w:val="00E74714"/>
    <w:rsid w:val="00E749BA"/>
    <w:rsid w:val="00E75266"/>
    <w:rsid w:val="00E758EC"/>
    <w:rsid w:val="00E75C1B"/>
    <w:rsid w:val="00E75D03"/>
    <w:rsid w:val="00E75D38"/>
    <w:rsid w:val="00E763F9"/>
    <w:rsid w:val="00E7680E"/>
    <w:rsid w:val="00E7683E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189"/>
    <w:rsid w:val="00E8234C"/>
    <w:rsid w:val="00E8242E"/>
    <w:rsid w:val="00E82521"/>
    <w:rsid w:val="00E8267C"/>
    <w:rsid w:val="00E82D39"/>
    <w:rsid w:val="00E83080"/>
    <w:rsid w:val="00E83211"/>
    <w:rsid w:val="00E8369D"/>
    <w:rsid w:val="00E83AA9"/>
    <w:rsid w:val="00E83D46"/>
    <w:rsid w:val="00E83F20"/>
    <w:rsid w:val="00E84153"/>
    <w:rsid w:val="00E84BD9"/>
    <w:rsid w:val="00E84C8D"/>
    <w:rsid w:val="00E850E8"/>
    <w:rsid w:val="00E853BA"/>
    <w:rsid w:val="00E85706"/>
    <w:rsid w:val="00E85928"/>
    <w:rsid w:val="00E85A01"/>
    <w:rsid w:val="00E85C2F"/>
    <w:rsid w:val="00E8602E"/>
    <w:rsid w:val="00E860C9"/>
    <w:rsid w:val="00E862D0"/>
    <w:rsid w:val="00E86F35"/>
    <w:rsid w:val="00E8743F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9A"/>
    <w:rsid w:val="00E96EA8"/>
    <w:rsid w:val="00E970E3"/>
    <w:rsid w:val="00E97367"/>
    <w:rsid w:val="00E975B0"/>
    <w:rsid w:val="00E97A24"/>
    <w:rsid w:val="00E97D19"/>
    <w:rsid w:val="00E97D3F"/>
    <w:rsid w:val="00EA061E"/>
    <w:rsid w:val="00EA1268"/>
    <w:rsid w:val="00EA1C04"/>
    <w:rsid w:val="00EA203E"/>
    <w:rsid w:val="00EA218F"/>
    <w:rsid w:val="00EA21AA"/>
    <w:rsid w:val="00EA2280"/>
    <w:rsid w:val="00EA2366"/>
    <w:rsid w:val="00EA249B"/>
    <w:rsid w:val="00EA24F1"/>
    <w:rsid w:val="00EA32D7"/>
    <w:rsid w:val="00EA35EF"/>
    <w:rsid w:val="00EA3808"/>
    <w:rsid w:val="00EA38BF"/>
    <w:rsid w:val="00EA3BE1"/>
    <w:rsid w:val="00EA4117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9E4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D55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24A9"/>
    <w:rsid w:val="00EC27C6"/>
    <w:rsid w:val="00EC3077"/>
    <w:rsid w:val="00EC391E"/>
    <w:rsid w:val="00EC3D06"/>
    <w:rsid w:val="00EC4181"/>
    <w:rsid w:val="00EC4207"/>
    <w:rsid w:val="00EC46C6"/>
    <w:rsid w:val="00EC4F77"/>
    <w:rsid w:val="00EC4FC2"/>
    <w:rsid w:val="00EC522D"/>
    <w:rsid w:val="00EC5653"/>
    <w:rsid w:val="00EC59F7"/>
    <w:rsid w:val="00EC609A"/>
    <w:rsid w:val="00EC695C"/>
    <w:rsid w:val="00EC6D0C"/>
    <w:rsid w:val="00EC71CE"/>
    <w:rsid w:val="00EC7A7A"/>
    <w:rsid w:val="00EC7E2E"/>
    <w:rsid w:val="00ED093D"/>
    <w:rsid w:val="00ED1006"/>
    <w:rsid w:val="00ED1A7E"/>
    <w:rsid w:val="00ED1BE8"/>
    <w:rsid w:val="00ED1ED2"/>
    <w:rsid w:val="00ED2942"/>
    <w:rsid w:val="00ED2A1E"/>
    <w:rsid w:val="00ED3BAA"/>
    <w:rsid w:val="00ED4875"/>
    <w:rsid w:val="00ED48B2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15B0"/>
    <w:rsid w:val="00EE179E"/>
    <w:rsid w:val="00EE28ED"/>
    <w:rsid w:val="00EE2968"/>
    <w:rsid w:val="00EE4281"/>
    <w:rsid w:val="00EE470E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E7B20"/>
    <w:rsid w:val="00EF0A0D"/>
    <w:rsid w:val="00EF1529"/>
    <w:rsid w:val="00EF15E2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8F8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11"/>
    <w:rsid w:val="00EF7B48"/>
    <w:rsid w:val="00EF7BCF"/>
    <w:rsid w:val="00EF7CF5"/>
    <w:rsid w:val="00F0063E"/>
    <w:rsid w:val="00F00784"/>
    <w:rsid w:val="00F0125F"/>
    <w:rsid w:val="00F01277"/>
    <w:rsid w:val="00F01337"/>
    <w:rsid w:val="00F01D43"/>
    <w:rsid w:val="00F02765"/>
    <w:rsid w:val="00F02DCF"/>
    <w:rsid w:val="00F034F0"/>
    <w:rsid w:val="00F04384"/>
    <w:rsid w:val="00F048C9"/>
    <w:rsid w:val="00F04EA3"/>
    <w:rsid w:val="00F051DF"/>
    <w:rsid w:val="00F0528D"/>
    <w:rsid w:val="00F0541E"/>
    <w:rsid w:val="00F05478"/>
    <w:rsid w:val="00F0588E"/>
    <w:rsid w:val="00F06C4A"/>
    <w:rsid w:val="00F06C67"/>
    <w:rsid w:val="00F06DFD"/>
    <w:rsid w:val="00F071D1"/>
    <w:rsid w:val="00F07533"/>
    <w:rsid w:val="00F0759B"/>
    <w:rsid w:val="00F07956"/>
    <w:rsid w:val="00F07A7E"/>
    <w:rsid w:val="00F10629"/>
    <w:rsid w:val="00F12187"/>
    <w:rsid w:val="00F122A5"/>
    <w:rsid w:val="00F12611"/>
    <w:rsid w:val="00F12EC1"/>
    <w:rsid w:val="00F13079"/>
    <w:rsid w:val="00F130CB"/>
    <w:rsid w:val="00F135AA"/>
    <w:rsid w:val="00F13998"/>
    <w:rsid w:val="00F13E1E"/>
    <w:rsid w:val="00F142C2"/>
    <w:rsid w:val="00F1435C"/>
    <w:rsid w:val="00F149B8"/>
    <w:rsid w:val="00F14D0B"/>
    <w:rsid w:val="00F15FA5"/>
    <w:rsid w:val="00F1623A"/>
    <w:rsid w:val="00F16247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6C9"/>
    <w:rsid w:val="00F247E9"/>
    <w:rsid w:val="00F248F5"/>
    <w:rsid w:val="00F258A9"/>
    <w:rsid w:val="00F25DA4"/>
    <w:rsid w:val="00F25F40"/>
    <w:rsid w:val="00F26037"/>
    <w:rsid w:val="00F26E1D"/>
    <w:rsid w:val="00F26EC4"/>
    <w:rsid w:val="00F26F4F"/>
    <w:rsid w:val="00F26FE5"/>
    <w:rsid w:val="00F27B5B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22E"/>
    <w:rsid w:val="00F344AC"/>
    <w:rsid w:val="00F34649"/>
    <w:rsid w:val="00F34A86"/>
    <w:rsid w:val="00F35FDD"/>
    <w:rsid w:val="00F36056"/>
    <w:rsid w:val="00F366E9"/>
    <w:rsid w:val="00F36E94"/>
    <w:rsid w:val="00F36FCE"/>
    <w:rsid w:val="00F373A0"/>
    <w:rsid w:val="00F37B56"/>
    <w:rsid w:val="00F4031F"/>
    <w:rsid w:val="00F40443"/>
    <w:rsid w:val="00F4046D"/>
    <w:rsid w:val="00F404D8"/>
    <w:rsid w:val="00F40C4E"/>
    <w:rsid w:val="00F40F0C"/>
    <w:rsid w:val="00F41031"/>
    <w:rsid w:val="00F410A9"/>
    <w:rsid w:val="00F41164"/>
    <w:rsid w:val="00F4307D"/>
    <w:rsid w:val="00F4391D"/>
    <w:rsid w:val="00F43C81"/>
    <w:rsid w:val="00F44897"/>
    <w:rsid w:val="00F44998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BE2"/>
    <w:rsid w:val="00F52DAD"/>
    <w:rsid w:val="00F53652"/>
    <w:rsid w:val="00F5369F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57F61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397"/>
    <w:rsid w:val="00F64591"/>
    <w:rsid w:val="00F64C2B"/>
    <w:rsid w:val="00F64CE6"/>
    <w:rsid w:val="00F64E90"/>
    <w:rsid w:val="00F64E93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AFD"/>
    <w:rsid w:val="00F71BB7"/>
    <w:rsid w:val="00F71D35"/>
    <w:rsid w:val="00F71F69"/>
    <w:rsid w:val="00F71F6B"/>
    <w:rsid w:val="00F721CB"/>
    <w:rsid w:val="00F72374"/>
    <w:rsid w:val="00F727A6"/>
    <w:rsid w:val="00F7281E"/>
    <w:rsid w:val="00F72B72"/>
    <w:rsid w:val="00F74583"/>
    <w:rsid w:val="00F748B3"/>
    <w:rsid w:val="00F749FB"/>
    <w:rsid w:val="00F74BB9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3D9E"/>
    <w:rsid w:val="00F842D0"/>
    <w:rsid w:val="00F8456C"/>
    <w:rsid w:val="00F848FD"/>
    <w:rsid w:val="00F84BF0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A97"/>
    <w:rsid w:val="00F90E37"/>
    <w:rsid w:val="00F90F01"/>
    <w:rsid w:val="00F90F8D"/>
    <w:rsid w:val="00F91217"/>
    <w:rsid w:val="00F9145C"/>
    <w:rsid w:val="00F914E3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25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856"/>
    <w:rsid w:val="00FA0B43"/>
    <w:rsid w:val="00FA1116"/>
    <w:rsid w:val="00FA11D0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5D3"/>
    <w:rsid w:val="00FA68EF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4F73"/>
    <w:rsid w:val="00FB5887"/>
    <w:rsid w:val="00FB5905"/>
    <w:rsid w:val="00FB6061"/>
    <w:rsid w:val="00FB6642"/>
    <w:rsid w:val="00FB6A6A"/>
    <w:rsid w:val="00FB6B24"/>
    <w:rsid w:val="00FB7B62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5E3"/>
    <w:rsid w:val="00FC2A52"/>
    <w:rsid w:val="00FC2D01"/>
    <w:rsid w:val="00FC30AB"/>
    <w:rsid w:val="00FC31A0"/>
    <w:rsid w:val="00FC340D"/>
    <w:rsid w:val="00FC37E1"/>
    <w:rsid w:val="00FC3FB5"/>
    <w:rsid w:val="00FC43D8"/>
    <w:rsid w:val="00FC490A"/>
    <w:rsid w:val="00FC5BCF"/>
    <w:rsid w:val="00FC5C41"/>
    <w:rsid w:val="00FC5FE9"/>
    <w:rsid w:val="00FC60DA"/>
    <w:rsid w:val="00FC61A3"/>
    <w:rsid w:val="00FC6831"/>
    <w:rsid w:val="00FC6B0B"/>
    <w:rsid w:val="00FC7085"/>
    <w:rsid w:val="00FC722B"/>
    <w:rsid w:val="00FC7286"/>
    <w:rsid w:val="00FC7429"/>
    <w:rsid w:val="00FD0318"/>
    <w:rsid w:val="00FD042D"/>
    <w:rsid w:val="00FD07F6"/>
    <w:rsid w:val="00FD0906"/>
    <w:rsid w:val="00FD0910"/>
    <w:rsid w:val="00FD113B"/>
    <w:rsid w:val="00FD19F6"/>
    <w:rsid w:val="00FD1A0A"/>
    <w:rsid w:val="00FD1EC8"/>
    <w:rsid w:val="00FD2B4A"/>
    <w:rsid w:val="00FD2C56"/>
    <w:rsid w:val="00FD2D64"/>
    <w:rsid w:val="00FD2FB6"/>
    <w:rsid w:val="00FD316A"/>
    <w:rsid w:val="00FD37B7"/>
    <w:rsid w:val="00FD417B"/>
    <w:rsid w:val="00FD432D"/>
    <w:rsid w:val="00FD47ED"/>
    <w:rsid w:val="00FD4D1F"/>
    <w:rsid w:val="00FD535D"/>
    <w:rsid w:val="00FD576F"/>
    <w:rsid w:val="00FD68C5"/>
    <w:rsid w:val="00FD6AFF"/>
    <w:rsid w:val="00FD6CC5"/>
    <w:rsid w:val="00FD6E4F"/>
    <w:rsid w:val="00FD7099"/>
    <w:rsid w:val="00FD7307"/>
    <w:rsid w:val="00FD74DB"/>
    <w:rsid w:val="00FD7642"/>
    <w:rsid w:val="00FD7660"/>
    <w:rsid w:val="00FD7A38"/>
    <w:rsid w:val="00FD7B31"/>
    <w:rsid w:val="00FD7FAE"/>
    <w:rsid w:val="00FE00DB"/>
    <w:rsid w:val="00FE016B"/>
    <w:rsid w:val="00FE03E6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BAE"/>
    <w:rsid w:val="00FE3F74"/>
    <w:rsid w:val="00FE47E7"/>
    <w:rsid w:val="00FE484D"/>
    <w:rsid w:val="00FE4BF2"/>
    <w:rsid w:val="00FE4C7B"/>
    <w:rsid w:val="00FE55F7"/>
    <w:rsid w:val="00FE5E3C"/>
    <w:rsid w:val="00FE645F"/>
    <w:rsid w:val="00FE6592"/>
    <w:rsid w:val="00FE6A70"/>
    <w:rsid w:val="00FE6DBF"/>
    <w:rsid w:val="00FE6E48"/>
    <w:rsid w:val="00FE7307"/>
    <w:rsid w:val="00FE7336"/>
    <w:rsid w:val="00FE787C"/>
    <w:rsid w:val="00FE7B08"/>
    <w:rsid w:val="00FF0146"/>
    <w:rsid w:val="00FF0A82"/>
    <w:rsid w:val="00FF0FC3"/>
    <w:rsid w:val="00FF11EF"/>
    <w:rsid w:val="00FF1220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4D8C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B541DA"/>
    <w:pPr>
      <w:numPr>
        <w:ilvl w:val="2"/>
      </w:numPr>
      <w:tabs>
        <w:tab w:val="clear" w:pos="720"/>
        <w:tab w:val="num" w:pos="862"/>
      </w:tabs>
      <w:spacing w:before="120"/>
      <w:ind w:left="862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1">
    <w:name w:val="List 4"/>
    <w:basedOn w:val="32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uiPriority w:val="99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link w:val="af7"/>
    <w:uiPriority w:val="99"/>
    <w:qFormat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link w:val="TANChar"/>
    <w:uiPriority w:val="99"/>
    <w:qFormat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8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9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a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b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c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c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b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d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360741"/>
    <w:rPr>
      <w:rFonts w:ascii="Arial" w:hAnsi="Arial" w:cs="Arial"/>
      <w:sz w:val="28"/>
      <w:szCs w:val="28"/>
      <w:lang w:val="en-GB"/>
    </w:rPr>
  </w:style>
  <w:style w:type="character" w:customStyle="1" w:styleId="ui-provider">
    <w:name w:val="ui-provider"/>
    <w:basedOn w:val="a1"/>
    <w:rsid w:val="00334B91"/>
  </w:style>
  <w:style w:type="character" w:customStyle="1" w:styleId="CommentsChar">
    <w:name w:val="Comments Char"/>
    <w:link w:val="Comments"/>
    <w:qFormat/>
    <w:locked/>
    <w:rsid w:val="00577350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7735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ProposalChar">
    <w:name w:val="Proposal Char"/>
    <w:basedOn w:val="a1"/>
    <w:link w:val="Proposal"/>
    <w:locked/>
    <w:rsid w:val="00FE3BAE"/>
    <w:rPr>
      <w:rFonts w:ascii="Arial" w:hAnsi="Arial"/>
      <w:b/>
      <w:bCs/>
      <w:lang w:val="en-GB"/>
    </w:rPr>
  </w:style>
  <w:style w:type="character" w:customStyle="1" w:styleId="af7">
    <w:name w:val="批注主题 字符"/>
    <w:basedOn w:val="af5"/>
    <w:link w:val="af6"/>
    <w:uiPriority w:val="99"/>
    <w:rsid w:val="00FA65D3"/>
    <w:rPr>
      <w:rFonts w:ascii="Arial" w:hAnsi="Arial"/>
      <w:b/>
      <w:bCs/>
      <w:lang w:val="en-GB" w:eastAsia="zh-CN"/>
    </w:rPr>
  </w:style>
  <w:style w:type="character" w:customStyle="1" w:styleId="TANChar">
    <w:name w:val="TAN Char"/>
    <w:link w:val="TAN"/>
    <w:uiPriority w:val="99"/>
    <w:locked/>
    <w:rsid w:val="00D429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8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2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149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644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1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970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702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68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52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198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23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FC3BF04-EC5C-4B77-A770-2D16BE3A519E}">
  <ds:schemaRefs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e32f50e1-6846-4d7d-ad60-ccd6877e6c5e"/>
    <ds:schemaRef ds:uri="http://schemas.microsoft.com/office/2006/metadata/properties"/>
    <ds:schemaRef ds:uri="http://schemas.microsoft.com/office/infopath/2007/PartnerControls"/>
    <ds:schemaRef ds:uri="5a888943-97ca-4c93-b605-714bb5e9e28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1331</TotalTime>
  <Pages>10</Pages>
  <Words>2747</Words>
  <Characters>18806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21510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MediaTek-Xiaonan</cp:lastModifiedBy>
  <cp:revision>20</cp:revision>
  <cp:lastPrinted>2016-11-04T09:26:00Z</cp:lastPrinted>
  <dcterms:created xsi:type="dcterms:W3CDTF">2024-11-06T09:04:00Z</dcterms:created>
  <dcterms:modified xsi:type="dcterms:W3CDTF">2024-11-08T08:53:00Z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2022-11-01T02:52:38Z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65c8c9d6-15ab-4ac8-b8f7-4c12c8f20706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GrammarlyDocumentId">
    <vt:lpwstr>91f3c7c26980df4bc5d56cf12e422ba85c1760b0bac2047050010d33a8933474</vt:lpwstr>
  </property>
</Properties>
</file>